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C60C29" w:rsidRPr="00C60C29">
        <w:rPr>
          <w:b/>
          <w:i/>
          <w:noProof/>
          <w:sz w:val="28"/>
        </w:rPr>
        <w:t>192223</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A913B0" w:rsidP="00362895">
            <w:pPr>
              <w:pStyle w:val="CRCoverPage"/>
              <w:spacing w:after="0"/>
              <w:rPr>
                <w:noProof/>
              </w:rPr>
            </w:pPr>
            <w:r w:rsidRPr="00A913B0">
              <w:rPr>
                <w:b/>
                <w:noProof/>
                <w:sz w:val="28"/>
              </w:rPr>
              <w:t>3183</w:t>
            </w:r>
            <w:bookmarkStart w:id="0" w:name="_GoBack"/>
            <w:bookmarkEnd w:id="0"/>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2C0161" w:rsidP="00362895">
            <w:pPr>
              <w:pStyle w:val="CRCoverPage"/>
              <w:spacing w:after="0"/>
              <w:jc w:val="center"/>
              <w:rPr>
                <w:noProof/>
              </w:rPr>
            </w:pPr>
            <w:r>
              <w:rPr>
                <w:b/>
                <w:noProof/>
                <w:sz w:val="32"/>
              </w:rPr>
              <w:t>15.6.0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1BE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7B2">
            <w:pPr>
              <w:pStyle w:val="CRCoverPage"/>
              <w:spacing w:after="0"/>
              <w:ind w:left="100"/>
              <w:rPr>
                <w:noProof/>
              </w:rPr>
            </w:pPr>
            <w:r>
              <w:t xml:space="preserve">Correction on security protection for </w:t>
            </w:r>
            <w:r w:rsidR="000D43F6">
              <w:t xml:space="preserve">TAU after </w:t>
            </w:r>
            <w:r>
              <w:t>inter-system change</w:t>
            </w:r>
            <w:r w:rsidR="000D43F6">
              <w:t xml:space="preserve"> from N1 mode to S1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C45">
            <w:pPr>
              <w:pStyle w:val="CRCoverPage"/>
              <w:spacing w:after="0"/>
              <w:ind w:left="100"/>
              <w:rPr>
                <w:noProof/>
              </w:rPr>
            </w:pPr>
            <w:bookmarkStart w:id="2" w:name="OLE_LINK42"/>
            <w:r w:rsidRPr="00483C34">
              <w:rPr>
                <w:noProof/>
              </w:rPr>
              <w:t>5GS_Ph1-CT</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D1C4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7584" w:rsidP="00AF3831">
            <w:pPr>
              <w:pStyle w:val="CRCoverPage"/>
              <w:spacing w:after="0"/>
              <w:ind w:left="100"/>
              <w:rPr>
                <w:noProof/>
              </w:rPr>
            </w:pPr>
            <w:r>
              <w:rPr>
                <w:noProof/>
              </w:rPr>
              <w:t>CR#</w:t>
            </w:r>
            <w:r w:rsidRPr="00437584">
              <w:rPr>
                <w:noProof/>
              </w:rPr>
              <w:t>3145</w:t>
            </w:r>
            <w:r>
              <w:rPr>
                <w:noProof/>
              </w:rPr>
              <w:t xml:space="preserve"> rev#1 (</w:t>
            </w:r>
            <w:r w:rsidRPr="00437584">
              <w:rPr>
                <w:noProof/>
              </w:rPr>
              <w:t>C1-190534</w:t>
            </w:r>
            <w:r>
              <w:rPr>
                <w:noProof/>
              </w:rPr>
              <w:t>) was agreed in CT1#114 since Rel-15 but</w:t>
            </w:r>
            <w:r w:rsidR="00AF3831">
              <w:rPr>
                <w:noProof/>
              </w:rPr>
              <w:t xml:space="preserve"> not implemented in TS 24.301 v15.6.0</w:t>
            </w:r>
            <w:r>
              <w:rPr>
                <w:noProof/>
              </w:rPr>
              <w:t xml:space="preserve"> due to the linked SA3 CR</w:t>
            </w:r>
            <w:r w:rsidR="00AF3831">
              <w:rPr>
                <w:noProof/>
              </w:rPr>
              <w:t>#</w:t>
            </w:r>
            <w:r w:rsidR="00AF3831" w:rsidRPr="00AF3831">
              <w:rPr>
                <w:noProof/>
              </w:rPr>
              <w:t>0527</w:t>
            </w:r>
            <w:r>
              <w:rPr>
                <w:noProof/>
              </w:rPr>
              <w:t xml:space="preserve"> </w:t>
            </w:r>
            <w:r w:rsidR="00AF3831">
              <w:rPr>
                <w:noProof/>
              </w:rPr>
              <w:t>(S3-</w:t>
            </w:r>
            <w:r w:rsidR="00AF3831" w:rsidRPr="00AF3831">
              <w:rPr>
                <w:noProof/>
              </w:rPr>
              <w:t>190231</w:t>
            </w:r>
            <w:r w:rsidR="00AF3831">
              <w:rPr>
                <w:noProof/>
              </w:rPr>
              <w:t>) was not pursued.</w:t>
            </w:r>
          </w:p>
          <w:p w:rsidR="00AF3831" w:rsidRDefault="00AF3831" w:rsidP="00AF3831">
            <w:pPr>
              <w:pStyle w:val="CRCoverPage"/>
              <w:spacing w:after="0"/>
              <w:ind w:left="100"/>
              <w:rPr>
                <w:noProof/>
              </w:rPr>
            </w:pPr>
          </w:p>
          <w:p w:rsidR="00AF3831" w:rsidRDefault="00AF3831" w:rsidP="00AF3831">
            <w:pPr>
              <w:pStyle w:val="CRCoverPage"/>
              <w:spacing w:after="0"/>
              <w:ind w:left="100"/>
              <w:rPr>
                <w:noProof/>
              </w:rPr>
            </w:pPr>
            <w:r>
              <w:rPr>
                <w:noProof/>
              </w:rPr>
              <w:t xml:space="preserve">However, the SA2 linkage is only about the attach procedure triggered after inter-system change from the N1 mode to S1 mode. For other change parts in agreed </w:t>
            </w:r>
            <w:r>
              <w:rPr>
                <w:noProof/>
              </w:rPr>
              <w:t>CR#</w:t>
            </w:r>
            <w:r w:rsidRPr="00437584">
              <w:rPr>
                <w:noProof/>
              </w:rPr>
              <w:t>3145</w:t>
            </w:r>
            <w:r>
              <w:rPr>
                <w:noProof/>
              </w:rPr>
              <w:t xml:space="preserve"> rev#1 (</w:t>
            </w:r>
            <w:r w:rsidRPr="00437584">
              <w:rPr>
                <w:noProof/>
              </w:rPr>
              <w:t>C1-190534</w:t>
            </w:r>
            <w:r>
              <w:rPr>
                <w:noProof/>
              </w:rPr>
              <w:t>)</w:t>
            </w:r>
            <w:r>
              <w:rPr>
                <w:noProof/>
              </w:rPr>
              <w:t>, it actually has no linkage with SA3. Hence this CR attempt to cover the part</w:t>
            </w:r>
            <w:r w:rsidR="00107DE9">
              <w:rPr>
                <w:noProof/>
              </w:rPr>
              <w:t xml:space="preserve"> of </w:t>
            </w:r>
            <w:r w:rsidR="00107DE9">
              <w:rPr>
                <w:noProof/>
              </w:rPr>
              <w:t>agreed CR#</w:t>
            </w:r>
            <w:r w:rsidR="00107DE9" w:rsidRPr="00437584">
              <w:rPr>
                <w:noProof/>
              </w:rPr>
              <w:t>3145</w:t>
            </w:r>
            <w:r w:rsidR="00107DE9">
              <w:rPr>
                <w:noProof/>
              </w:rPr>
              <w:t xml:space="preserve"> rev#1 (</w:t>
            </w:r>
            <w:r w:rsidR="00107DE9" w:rsidRPr="00437584">
              <w:rPr>
                <w:noProof/>
              </w:rPr>
              <w:t>C1-190534</w:t>
            </w:r>
            <w:r w:rsidR="00107DE9">
              <w:rPr>
                <w:noProof/>
              </w:rPr>
              <w:t>)</w:t>
            </w:r>
            <w:r>
              <w:rPr>
                <w:noProof/>
              </w:rPr>
              <w:t xml:space="preserve"> which has no linkage with SA3.</w:t>
            </w:r>
          </w:p>
          <w:p w:rsidR="00AF3831" w:rsidRDefault="00AF3831" w:rsidP="00AF3831">
            <w:pPr>
              <w:pStyle w:val="CRCoverPage"/>
              <w:spacing w:after="0"/>
              <w:ind w:left="100"/>
              <w:rPr>
                <w:noProof/>
              </w:rPr>
            </w:pPr>
          </w:p>
          <w:p w:rsidR="00AF3831" w:rsidRDefault="00AF3831" w:rsidP="00AF3831">
            <w:pPr>
              <w:pStyle w:val="CRCoverPage"/>
              <w:spacing w:after="0"/>
              <w:ind w:left="100"/>
            </w:pPr>
            <w:r>
              <w:rPr>
                <w:noProof/>
              </w:rPr>
              <w:t xml:space="preserve">Two essential corrections are required for the </w:t>
            </w:r>
            <w:r w:rsidRPr="008A34A0">
              <w:t>security protection for inter-system change</w:t>
            </w:r>
            <w:r>
              <w:t>:</w:t>
            </w:r>
          </w:p>
          <w:p w:rsidR="00AF3831" w:rsidRPr="00FF1A8F" w:rsidRDefault="00AF3831" w:rsidP="00AF3831">
            <w:pPr>
              <w:pStyle w:val="CRCoverPage"/>
              <w:numPr>
                <w:ilvl w:val="0"/>
                <w:numId w:val="1"/>
              </w:numPr>
              <w:spacing w:after="0"/>
              <w:rPr>
                <w:b/>
                <w:noProof/>
                <w:u w:val="single"/>
              </w:rPr>
            </w:pPr>
            <w:r w:rsidRPr="00FF1A8F">
              <w:rPr>
                <w:b/>
                <w:u w:val="single"/>
              </w:rPr>
              <w:t>To correct the integrity protection of the TRACKING AREA UPDATE REQUEST message for inter-system change from N1 mode to S1 mode in in 5GMM-CONNECTED mode:</w:t>
            </w:r>
          </w:p>
          <w:p w:rsidR="00AF3831" w:rsidRDefault="00AF3831" w:rsidP="00AF3831">
            <w:pPr>
              <w:pStyle w:val="CRCoverPage"/>
              <w:spacing w:after="0"/>
              <w:ind w:left="460"/>
              <w:rPr>
                <w:lang w:val="en-US"/>
              </w:rPr>
            </w:pPr>
            <w:r>
              <w:rPr>
                <w:noProof/>
              </w:rPr>
              <w:t xml:space="preserve">In subclause </w:t>
            </w:r>
            <w:r w:rsidRPr="00CC0C94">
              <w:t>5.5.3.2.2</w:t>
            </w:r>
            <w:r>
              <w:t xml:space="preserve">, it wrongly specified that for inter-system change from N1 mode to S1 mode in in 5GMM-CONNECTED mode, the UE shall also use the 5G NAS security context for security protection which is collided with subclause </w:t>
            </w:r>
            <w:r w:rsidRPr="00CC0C94">
              <w:rPr>
                <w:lang w:val="en-US"/>
              </w:rPr>
              <w:t>4.4.2.3</w:t>
            </w:r>
            <w:r>
              <w:rPr>
                <w:lang w:val="en-US"/>
              </w:rPr>
              <w:t xml:space="preserve"> (i.e. the mapped </w:t>
            </w:r>
            <w:r w:rsidRPr="00FF1A8F">
              <w:rPr>
                <w:lang w:val="en-US"/>
              </w:rPr>
              <w:t>EPS security context</w:t>
            </w:r>
            <w:r>
              <w:rPr>
                <w:lang w:val="en-US"/>
              </w:rPr>
              <w:t xml:space="preserve"> shall be used).</w:t>
            </w:r>
            <w:r>
              <w:rPr>
                <w:lang w:val="en-US"/>
              </w:rPr>
              <w:t xml:space="preserve"> Also, in this case, </w:t>
            </w:r>
            <w:r w:rsidRPr="00AF3831">
              <w:rPr>
                <w:lang w:val="en-US"/>
              </w:rPr>
              <w:t>If the UE has a non-current native EPS security context, the UE shall include the KSIASME in the Non-current native NAS key set identifier IE of the TRACKING AREA UPDATE REQUEST message.</w:t>
            </w:r>
          </w:p>
          <w:p w:rsidR="00AF3831" w:rsidRDefault="003C1DCE" w:rsidP="003C1DCE">
            <w:pPr>
              <w:pStyle w:val="CRCoverPage"/>
              <w:numPr>
                <w:ilvl w:val="0"/>
                <w:numId w:val="1"/>
              </w:numPr>
              <w:spacing w:after="0"/>
              <w:rPr>
                <w:noProof/>
              </w:rPr>
            </w:pPr>
            <w:r>
              <w:rPr>
                <w:noProof/>
              </w:rPr>
              <w:t xml:space="preserve">To cover the MME security handling on </w:t>
            </w:r>
            <w:r w:rsidRPr="003C1DCE">
              <w:rPr>
                <w:noProof/>
              </w:rPr>
              <w:t>inter-system change from N1 mode to S1 mode in EMM-IDLE mode</w:t>
            </w:r>
            <w:r>
              <w:rPr>
                <w:noProof/>
              </w:rPr>
              <w:t xml:space="preserve"> and </w:t>
            </w:r>
            <w:r w:rsidRPr="003C1DCE">
              <w:rPr>
                <w:noProof/>
              </w:rPr>
              <w:t>EMM-CONNECTED mode</w:t>
            </w:r>
            <w:r>
              <w:rPr>
                <w:noProof/>
              </w:rPr>
              <w:t>, which is missing in the TAU procedual description.</w:t>
            </w:r>
          </w:p>
          <w:p w:rsidR="00AF3831" w:rsidRDefault="00AF3831" w:rsidP="00AF3831">
            <w:pPr>
              <w:pStyle w:val="CRCoverPage"/>
              <w:spacing w:after="0"/>
              <w:ind w:left="57"/>
              <w:rPr>
                <w:noProof/>
              </w:rPr>
            </w:pPr>
          </w:p>
          <w:p w:rsidR="00AF3831" w:rsidRDefault="00AF3831" w:rsidP="00AF3831">
            <w:pPr>
              <w:pStyle w:val="CRCoverPage"/>
              <w:spacing w:after="0"/>
              <w:ind w:left="100"/>
              <w:rPr>
                <w:noProof/>
              </w:rPr>
            </w:pPr>
            <w:r>
              <w:rPr>
                <w:noProof/>
              </w:rPr>
              <w:t xml:space="preserve">These are FASMO corrections as </w:t>
            </w:r>
            <w:r w:rsidR="003C1DCE" w:rsidRPr="003C1DCE">
              <w:rPr>
                <w:noProof/>
              </w:rPr>
              <w:t>integrity protection of the TRACKING AREA UPDATE REQUEST message for inter-system change from N1 mode to S1 mode in in 5GMM-CONNECTED mode</w:t>
            </w:r>
            <w:r w:rsidR="003C1DCE">
              <w:rPr>
                <w:noProof/>
              </w:rPr>
              <w:t xml:space="preserve"> is wrong which will </w:t>
            </w:r>
            <w:r w:rsidR="003C1DCE">
              <w:rPr>
                <w:noProof/>
              </w:rPr>
              <w:lastRenderedPageBreak/>
              <w:t>cause the whole precedure failure</w:t>
            </w:r>
            <w:r>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1DCE" w:rsidRPr="003C1DCE" w:rsidRDefault="003C1DCE" w:rsidP="003C1DCE">
            <w:pPr>
              <w:pStyle w:val="CRCoverPage"/>
              <w:numPr>
                <w:ilvl w:val="0"/>
                <w:numId w:val="3"/>
              </w:numPr>
              <w:spacing w:after="0"/>
              <w:rPr>
                <w:noProof/>
              </w:rPr>
            </w:pPr>
            <w:r w:rsidRPr="003C1DCE">
              <w:rPr>
                <w:noProof/>
              </w:rPr>
              <w:t>To correct the integrity protection of the TRACKING AREA UPDATE REQUEST message for inter-system change from N1 mode to S1 mode in in 5GMM-CONNECTED mode:</w:t>
            </w:r>
          </w:p>
          <w:p w:rsidR="003C1DCE" w:rsidRPr="003C1DCE" w:rsidRDefault="003C1DCE" w:rsidP="003C1DCE">
            <w:pPr>
              <w:pStyle w:val="CRCoverPage"/>
              <w:spacing w:after="0"/>
              <w:ind w:left="460"/>
              <w:rPr>
                <w:noProof/>
              </w:rPr>
            </w:pPr>
          </w:p>
          <w:p w:rsidR="003C1DCE" w:rsidRDefault="003C1DCE" w:rsidP="003C1DCE">
            <w:pPr>
              <w:pStyle w:val="CRCoverPage"/>
              <w:numPr>
                <w:ilvl w:val="0"/>
                <w:numId w:val="3"/>
              </w:numPr>
              <w:spacing w:after="0"/>
              <w:rPr>
                <w:noProof/>
              </w:rPr>
            </w:pPr>
            <w:r>
              <w:rPr>
                <w:noProof/>
              </w:rPr>
              <w:t xml:space="preserve">For </w:t>
            </w:r>
            <w:r w:rsidRPr="003C1DCE">
              <w:rPr>
                <w:noProof/>
              </w:rPr>
              <w:t>inter-system change from N1 mode to S1 mode in EMM-IDLE mode</w:t>
            </w:r>
            <w:r>
              <w:rPr>
                <w:noProof/>
              </w:rPr>
              <w:t xml:space="preserve"> and </w:t>
            </w:r>
            <w:r w:rsidRPr="003C1DCE">
              <w:rPr>
                <w:noProof/>
              </w:rPr>
              <w:t>EMM-CONNECTED mode</w:t>
            </w:r>
            <w:r>
              <w:rPr>
                <w:noProof/>
              </w:rPr>
              <w:t>, i</w:t>
            </w:r>
            <w:r w:rsidRPr="003C1DCE">
              <w:rPr>
                <w:noProof/>
              </w:rPr>
              <w:t>f the UE has a non-current native EPS security context, the UE shall include the KSIASME in the Non-current native NAS key set identifier IE of the TRACKING AREA UPDATE REQUEST message.</w:t>
            </w:r>
          </w:p>
          <w:p w:rsidR="003C1DCE" w:rsidRPr="003C1DCE" w:rsidRDefault="003C1DCE" w:rsidP="003C1DCE">
            <w:pPr>
              <w:pStyle w:val="CRCoverPage"/>
              <w:spacing w:after="0"/>
              <w:rPr>
                <w:noProof/>
              </w:rPr>
            </w:pPr>
          </w:p>
          <w:p w:rsidR="001E41F3" w:rsidRDefault="003C1DCE" w:rsidP="003C1DCE">
            <w:pPr>
              <w:pStyle w:val="CRCoverPage"/>
              <w:numPr>
                <w:ilvl w:val="0"/>
                <w:numId w:val="3"/>
              </w:numPr>
              <w:spacing w:after="0"/>
              <w:rPr>
                <w:noProof/>
              </w:rPr>
            </w:pPr>
            <w:r>
              <w:rPr>
                <w:noProof/>
              </w:rPr>
              <w:t xml:space="preserve">To cover the MME security handling on </w:t>
            </w:r>
            <w:r w:rsidRPr="003C1DCE">
              <w:rPr>
                <w:noProof/>
              </w:rPr>
              <w:t>inter-system change from N1 mode to S1 mode in EMM-IDLE mode</w:t>
            </w:r>
            <w:r>
              <w:rPr>
                <w:noProof/>
              </w:rPr>
              <w:t xml:space="preserve"> and </w:t>
            </w:r>
            <w:r w:rsidRPr="003C1DCE">
              <w:rPr>
                <w:noProof/>
              </w:rPr>
              <w:t>EMM-CONNECTED mode</w:t>
            </w:r>
            <w:r>
              <w:rPr>
                <w:noProof/>
              </w:rPr>
              <w:t>, which is missing in the TAU procedual description.</w:t>
            </w:r>
          </w:p>
          <w:p w:rsidR="007A377E" w:rsidRDefault="007A377E" w:rsidP="007A377E">
            <w:pPr>
              <w:pStyle w:val="CRCoverPage"/>
              <w:spacing w:after="0"/>
              <w:ind w:left="100"/>
              <w:rPr>
                <w:noProof/>
                <w:u w:val="single"/>
              </w:rPr>
            </w:pPr>
          </w:p>
          <w:p w:rsidR="007A377E" w:rsidRDefault="007A377E" w:rsidP="007A377E">
            <w:pPr>
              <w:pStyle w:val="CRCoverPage"/>
              <w:spacing w:after="0"/>
              <w:ind w:left="100"/>
              <w:rPr>
                <w:noProof/>
                <w:u w:val="single"/>
              </w:rPr>
            </w:pPr>
            <w:r w:rsidRPr="00F90DE3">
              <w:rPr>
                <w:noProof/>
                <w:u w:val="single"/>
              </w:rPr>
              <w:t>Interoperability impact analysis:</w:t>
            </w:r>
          </w:p>
          <w:p w:rsidR="007A377E" w:rsidRDefault="007A377E" w:rsidP="007A377E">
            <w:pPr>
              <w:pStyle w:val="CRCoverPage"/>
              <w:spacing w:after="0"/>
              <w:ind w:left="100"/>
              <w:rPr>
                <w:noProof/>
              </w:rPr>
            </w:pPr>
            <w:r>
              <w:rPr>
                <w:noProof/>
              </w:rPr>
              <w:t xml:space="preserve">No interoperability issue as the changes impact the UE side are mainly to resolve some </w:t>
            </w:r>
            <w:r>
              <w:rPr>
                <w:lang w:val="en-US"/>
              </w:rPr>
              <w:t xml:space="preserve">serious intra-misalignments which does not add the new change on the network side as it re-uses the existing handling. For the changes impact the network side are mainly to add the missing handling for </w:t>
            </w:r>
            <w:r w:rsidR="00821238">
              <w:rPr>
                <w:noProof/>
              </w:rPr>
              <w:t xml:space="preserve">security handling on </w:t>
            </w:r>
            <w:r w:rsidR="00821238" w:rsidRPr="003C1DCE">
              <w:rPr>
                <w:noProof/>
              </w:rPr>
              <w:t>inter-system change from N1 mode to S1 mode in EMM-IDLE mode</w:t>
            </w:r>
            <w:r w:rsidR="00821238">
              <w:rPr>
                <w:noProof/>
              </w:rPr>
              <w:t xml:space="preserve"> and </w:t>
            </w:r>
            <w:r w:rsidR="00821238" w:rsidRPr="003C1DCE">
              <w:rPr>
                <w:noProof/>
              </w:rPr>
              <w:t>EMM-CONNECTED mode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0214">
            <w:pPr>
              <w:pStyle w:val="CRCoverPage"/>
              <w:spacing w:after="0"/>
              <w:ind w:left="100"/>
              <w:rPr>
                <w:noProof/>
              </w:rPr>
            </w:pPr>
            <w:r>
              <w:rPr>
                <w:noProof/>
              </w:rPr>
              <w:t xml:space="preserve">The </w:t>
            </w:r>
            <w:r w:rsidRPr="003C1DCE">
              <w:rPr>
                <w:noProof/>
              </w:rPr>
              <w:t>integrity protection of the TRACKING AREA UPDATE REQUEST message for inter-system change from N1 mode to S1 mode in in 5GMM-CONNECTED mode</w:t>
            </w:r>
            <w:r>
              <w:rPr>
                <w:noProof/>
              </w:rPr>
              <w:t xml:space="preserve"> is wrong which will cause the whole precedure failure</w:t>
            </w:r>
            <w:r w:rsidR="00C03A4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E41">
            <w:pPr>
              <w:pStyle w:val="CRCoverPage"/>
              <w:spacing w:after="0"/>
              <w:ind w:left="100"/>
              <w:rPr>
                <w:noProof/>
              </w:rPr>
            </w:pPr>
            <w:r w:rsidRPr="00CC0C94">
              <w:rPr>
                <w:lang w:val="en-US"/>
              </w:rPr>
              <w:t>4.4.2.3</w:t>
            </w:r>
            <w:r>
              <w:rPr>
                <w:lang w:val="en-US"/>
              </w:rPr>
              <w:t xml:space="preserve">, </w:t>
            </w:r>
            <w:r w:rsidRPr="00CC0C94">
              <w:t>5.5.1.2.2</w:t>
            </w:r>
            <w:r>
              <w:t xml:space="preserve">, </w:t>
            </w:r>
            <w:r w:rsidRPr="00CC0C94">
              <w:t>5.5.3.2.2</w:t>
            </w:r>
            <w:r>
              <w:t xml:space="preserve">, </w:t>
            </w:r>
            <w:r w:rsidRPr="00CC0C94">
              <w:t>5.5.3.2.4</w:t>
            </w:r>
            <w:r>
              <w:t xml:space="preserve">, </w:t>
            </w:r>
            <w:r w:rsidRPr="00CC0C94">
              <w:t>8.2.29.2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A31AF" w:rsidRPr="00CC0C94" w:rsidRDefault="006A31AF" w:rsidP="006A31AF">
      <w:pPr>
        <w:pStyle w:val="4"/>
        <w:rPr>
          <w:lang w:val="en-US"/>
        </w:rPr>
      </w:pPr>
      <w:bookmarkStart w:id="4" w:name="_Toc4589742"/>
      <w:r w:rsidRPr="00CC0C94">
        <w:rPr>
          <w:lang w:val="en-US"/>
        </w:rPr>
        <w:t>4.4.2.3</w:t>
      </w:r>
      <w:r w:rsidRPr="00CC0C94">
        <w:rPr>
          <w:lang w:val="en-US"/>
        </w:rPr>
        <w:tab/>
        <w:t>Establishment of secure exchange of NAS messages</w:t>
      </w:r>
      <w:bookmarkEnd w:id="4"/>
    </w:p>
    <w:p w:rsidR="006A31AF" w:rsidRPr="00CC0C94" w:rsidRDefault="006A31AF" w:rsidP="006A31AF">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6A31AF" w:rsidRPr="00CC0C94" w:rsidRDefault="006A31AF" w:rsidP="006A31AF">
      <w:pPr>
        <w:rPr>
          <w:lang w:val="en-US"/>
        </w:rPr>
      </w:pPr>
      <w:r w:rsidRPr="00CC0C94">
        <w:rPr>
          <w:lang w:val="en-US"/>
        </w:rPr>
        <w:t>During inter-system handover from A/Gb mode to S1 mode or Iu mode to S1 mode, secure exchange of NAS messages is established between the MME and the UE by:</w:t>
      </w:r>
    </w:p>
    <w:p w:rsidR="006A31AF" w:rsidRPr="00CC0C94" w:rsidRDefault="006A31AF" w:rsidP="006A31AF">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6A31AF" w:rsidRPr="00CC0C94" w:rsidRDefault="006A31AF" w:rsidP="006A31AF">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6A31AF" w:rsidRDefault="006A31AF" w:rsidP="006A31AF">
      <w:r>
        <w:t xml:space="preserve">During inter-system change from N1 mode to S1 mode in </w:t>
      </w:r>
      <w:del w:id="5" w:author="Huawei-SL" w:date="2019-03-28T15:34:00Z">
        <w:r w:rsidDel="004862FA">
          <w:delText>5G</w:delText>
        </w:r>
      </w:del>
      <w:ins w:id="6" w:author="Huawei-SL" w:date="2019-03-28T15:34:00Z">
        <w:r w:rsidR="004862FA">
          <w:t>E</w:t>
        </w:r>
      </w:ins>
      <w:r>
        <w:t>MM-CONNECTED mode, secure exchange of NAS messages is established between the MME and the UE by:</w:t>
      </w:r>
    </w:p>
    <w:p w:rsidR="006A31AF" w:rsidRDefault="006A31AF" w:rsidP="006A31AF">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6A31AF" w:rsidRDefault="006A31AF" w:rsidP="006A31AF">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6A31AF" w:rsidRDefault="006A31AF" w:rsidP="006A31AF">
      <w:r>
        <w:t xml:space="preserve">During inter-system change from N1 mode to S1 mode in </w:t>
      </w:r>
      <w:del w:id="7" w:author="Huawei-SL" w:date="2019-03-28T15:35:00Z">
        <w:r w:rsidDel="00E550C0">
          <w:delText>5G</w:delText>
        </w:r>
      </w:del>
      <w:ins w:id="8" w:author="Huawei-SL" w:date="2019-03-28T15:35:00Z">
        <w:r w:rsidR="00E550C0">
          <w:t>E</w:t>
        </w:r>
      </w:ins>
      <w:r>
        <w:t>MM-IDLE mode, if the UE is operating in the single-registration mode and:</w:t>
      </w:r>
    </w:p>
    <w:p w:rsidR="006A31AF" w:rsidRDefault="006A31AF" w:rsidP="006A31AF">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6A31AF" w:rsidRDefault="006A31AF" w:rsidP="006A31AF">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6A31AF" w:rsidRDefault="006A31AF" w:rsidP="006A31AF">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6A31AF" w:rsidRDefault="006A31AF" w:rsidP="006A31AF">
      <w:pPr>
        <w:pStyle w:val="B2"/>
      </w:pPr>
      <w:r>
        <w:t>-</w:t>
      </w:r>
      <w:r>
        <w:tab/>
        <w:t>initiating a security mode control procedure. This can be used by the MME to take a non-current EPS security context into use or to modify the current EPS security context by selecting new NAS security algorithms</w:t>
      </w:r>
      <w:ins w:id="9" w:author="Huawei-SL" w:date="2019-03-28T15:35:00Z">
        <w:r w:rsidR="009D46EA">
          <w:t>; or</w:t>
        </w:r>
      </w:ins>
      <w:del w:id="10" w:author="Huawei-SL" w:date="2019-03-28T15:35:00Z">
        <w:r w:rsidDel="009D46EA">
          <w:delText>.</w:delText>
        </w:r>
      </w:del>
    </w:p>
    <w:p w:rsidR="006A31AF" w:rsidRPr="00414427" w:rsidRDefault="006A31AF" w:rsidP="006A31AF">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6A31AF" w:rsidRPr="00414427" w:rsidRDefault="006A31AF" w:rsidP="006A31AF">
      <w:pPr>
        <w:pStyle w:val="B2"/>
      </w:pPr>
      <w:r>
        <w:lastRenderedPageBreak/>
        <w:t>-</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6A31AF" w:rsidRDefault="006A31AF" w:rsidP="006A31AF">
      <w:pPr>
        <w:pStyle w:val="B2"/>
      </w:pPr>
      <w:r>
        <w:t>-</w:t>
      </w:r>
      <w:r w:rsidRPr="00414427">
        <w:tab/>
        <w:t>if the UE has no valid native EPS security context, the UE shall send an ATTACH REQUEST message without integrity protection and encryption.</w:t>
      </w:r>
    </w:p>
    <w:p w:rsidR="006A31AF" w:rsidRPr="00CC0C94" w:rsidRDefault="006A31AF" w:rsidP="006A31AF">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6A31AF" w:rsidRPr="00CC0C94" w:rsidRDefault="006A31AF" w:rsidP="006A31AF">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6A31AF" w:rsidRPr="00CC0C94" w:rsidRDefault="006A31AF" w:rsidP="006A31AF">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6A31AF" w:rsidRPr="00CC0C94" w:rsidRDefault="006A31AF" w:rsidP="006A31AF">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6A31AF" w:rsidRPr="00CC0C94" w:rsidRDefault="006A31AF" w:rsidP="006A31AF">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6A31AF" w:rsidRPr="00CC0C94" w:rsidRDefault="006A31AF" w:rsidP="006A31AF">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6A31AF" w:rsidRPr="00CC0C94" w:rsidRDefault="006A31AF" w:rsidP="006A31AF">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6A31AF" w:rsidRPr="00CC0C94" w:rsidRDefault="006A31AF" w:rsidP="006A31AF">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6A31AF" w:rsidRPr="00CC0C94" w:rsidRDefault="006A31AF" w:rsidP="006A31AF">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6A31AF" w:rsidRPr="00CC0C94" w:rsidRDefault="006A31AF" w:rsidP="006A31AF">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6A31AF" w:rsidRPr="009C5213" w:rsidRDefault="006A31AF" w:rsidP="006A31AF">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2475" w:rsidRPr="00CC0C94" w:rsidRDefault="00A82475" w:rsidP="00A82475">
      <w:pPr>
        <w:pStyle w:val="5"/>
      </w:pPr>
      <w:bookmarkStart w:id="11" w:name="_Toc4589901"/>
      <w:r w:rsidRPr="00CC0C94">
        <w:t>5.5.1.2.2</w:t>
      </w:r>
      <w:r w:rsidRPr="00CC0C94">
        <w:tab/>
        <w:t>Attach procedure initiation</w:t>
      </w:r>
      <w:bookmarkEnd w:id="11"/>
    </w:p>
    <w:p w:rsidR="00A82475" w:rsidRPr="00CC0C94" w:rsidRDefault="00A82475" w:rsidP="00A82475">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A82475" w:rsidRPr="00CC0C94" w:rsidRDefault="00A82475" w:rsidP="00A82475">
      <w:r w:rsidRPr="00CC0C94">
        <w:lastRenderedPageBreak/>
        <w:t>The UE shall include the IMSI in the EPS mobile identity IE in the ATTACH REQUEST message if the selected PLMN is neither the registered PLMN nor in the list of equivalent PLMNs and:</w:t>
      </w:r>
    </w:p>
    <w:p w:rsidR="00A82475" w:rsidRPr="00CC0C94" w:rsidRDefault="00A82475" w:rsidP="00A8247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A82475" w:rsidRPr="00CC0C94" w:rsidRDefault="00A82475" w:rsidP="00A82475">
      <w:pPr>
        <w:pStyle w:val="B1"/>
      </w:pPr>
      <w:r w:rsidRPr="00CC0C94">
        <w:t>b)</w:t>
      </w:r>
      <w:r w:rsidRPr="00CC0C94">
        <w:tab/>
        <w:t>the UE is in NB-S1 mode.</w:t>
      </w:r>
    </w:p>
    <w:p w:rsidR="00A82475" w:rsidRPr="00CC0C94" w:rsidRDefault="00A82475" w:rsidP="00A82475">
      <w:r w:rsidRPr="00CC0C94">
        <w:t>For all other cases, the UE shall handle the EPS mobile identity IE in the ATTACH REQUEST message as follows:</w:t>
      </w:r>
    </w:p>
    <w:p w:rsidR="00A82475" w:rsidRPr="00CC0C94" w:rsidRDefault="00A82475" w:rsidP="00A8247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A82475" w:rsidRPr="00CC0C94" w:rsidRDefault="00A82475" w:rsidP="00A8247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A82475" w:rsidRDefault="00A82475" w:rsidP="00A8247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A82475" w:rsidRDefault="00A82475" w:rsidP="00A82475">
      <w:pPr>
        <w:pStyle w:val="B4"/>
      </w:pPr>
      <w:r>
        <w:t>-</w:t>
      </w:r>
      <w:r>
        <w:tab/>
      </w:r>
      <w:r w:rsidRPr="00CC0C94">
        <w:t>"UE is in 5GMM-REGISTERED state"</w:t>
      </w:r>
      <w:r>
        <w:t xml:space="preserve"> if the UE is in 5GMM-REGISTERED state</w:t>
      </w:r>
      <w:r w:rsidRPr="00CC0C94">
        <w:t>; or</w:t>
      </w:r>
    </w:p>
    <w:p w:rsidR="00A82475" w:rsidRPr="00CC0C94" w:rsidRDefault="00A82475" w:rsidP="00A82475">
      <w:pPr>
        <w:pStyle w:val="B4"/>
      </w:pPr>
      <w:r>
        <w:t>-</w:t>
      </w:r>
      <w:r>
        <w:tab/>
        <w:t>"UE is in 5GMM-DEREGISTERED state" if the UE is in 5GMM-DEREGISTERED state; or</w:t>
      </w:r>
    </w:p>
    <w:p w:rsidR="00A82475" w:rsidRPr="00CC0C94" w:rsidRDefault="00A82475" w:rsidP="00A8247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A82475" w:rsidRPr="00CC0C94" w:rsidRDefault="00A82475" w:rsidP="00A8247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A82475" w:rsidRPr="00CC0C94" w:rsidRDefault="00A82475" w:rsidP="00A8247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A82475" w:rsidRDefault="00A82475" w:rsidP="00A8247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A82475" w:rsidRPr="00CC0C94" w:rsidRDefault="00A82475" w:rsidP="00A82475">
      <w:pPr>
        <w:pStyle w:val="B3"/>
      </w:pPr>
      <w:r>
        <w:t>iii)</w:t>
      </w:r>
      <w:r>
        <w:tab/>
        <w:t xml:space="preserve">if the UE holds neither a valid GUTI nor a vaild 5G-GUTI, </w:t>
      </w:r>
      <w:r w:rsidRPr="00CC0C94">
        <w:t>the UE shall include the IMSI in the EPS mobile identity IE;</w:t>
      </w:r>
      <w:r>
        <w:t xml:space="preserve"> or</w:t>
      </w:r>
    </w:p>
    <w:p w:rsidR="00A82475" w:rsidRDefault="00A82475" w:rsidP="00A82475">
      <w:pPr>
        <w:pStyle w:val="B1"/>
      </w:pPr>
      <w:r>
        <w:t>b)</w:t>
      </w:r>
      <w:r>
        <w:tab/>
        <w:t>otherwise:</w:t>
      </w:r>
    </w:p>
    <w:p w:rsidR="00A82475" w:rsidRPr="00CC0C94" w:rsidRDefault="00A82475" w:rsidP="00A8247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A82475" w:rsidRPr="00CC0C94" w:rsidRDefault="00A82475" w:rsidP="00A8247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A82475" w:rsidRPr="00CC0C94" w:rsidRDefault="00A82475" w:rsidP="00A8247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A82475" w:rsidRPr="00CC0C94" w:rsidRDefault="00A82475" w:rsidP="00A82475">
      <w:pPr>
        <w:pStyle w:val="NO"/>
      </w:pPr>
      <w:r w:rsidRPr="00CC0C94">
        <w:t>NOTE 1:</w:t>
      </w:r>
      <w:r w:rsidRPr="00CC0C94">
        <w:tab/>
        <w:t>The mapping of the P-TMSI and the RAI to the GUTI is specified in 3GPP TS 23.003 [2].</w:t>
      </w:r>
    </w:p>
    <w:p w:rsidR="00A82475" w:rsidRPr="00CC0C94" w:rsidDel="00994EE1" w:rsidRDefault="00A82475" w:rsidP="00A82475">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A82475" w:rsidRPr="00CC0C94" w:rsidRDefault="00A82475" w:rsidP="00A82475">
      <w:pPr>
        <w:pStyle w:val="B3"/>
      </w:pPr>
      <w:r>
        <w:t>iii</w:t>
      </w:r>
      <w:r w:rsidRPr="00CC0C94">
        <w:t>)</w:t>
      </w:r>
      <w:r w:rsidRPr="00CC0C94">
        <w:tab/>
      </w:r>
      <w:r>
        <w:t>i</w:t>
      </w:r>
      <w:r w:rsidRPr="00CC0C94">
        <w:t>f the TIN is deleted and</w:t>
      </w:r>
      <w:r>
        <w:t>:</w:t>
      </w:r>
    </w:p>
    <w:p w:rsidR="00A82475" w:rsidRPr="00CC0C94" w:rsidRDefault="00A82475" w:rsidP="00A82475">
      <w:pPr>
        <w:pStyle w:val="B4"/>
      </w:pPr>
      <w:r>
        <w:t>-</w:t>
      </w:r>
      <w:r w:rsidRPr="00CC0C94">
        <w:tab/>
        <w:t>the UE holds a valid GUTI, the UE shall indicate the GUTI in the EPS mobile identity IE, and include Old GUTI type IE with GUTI type set to "native GUTI";</w:t>
      </w:r>
    </w:p>
    <w:p w:rsidR="00A82475" w:rsidRPr="00CC0C94" w:rsidDel="00994EE1" w:rsidRDefault="00A82475" w:rsidP="00A82475">
      <w:pPr>
        <w:pStyle w:val="B4"/>
      </w:pPr>
      <w:r>
        <w:t>-</w:t>
      </w:r>
      <w:r w:rsidRPr="00CC0C94">
        <w:tab/>
        <w:t xml:space="preserve">the UE does not hold a valid GUTI but holds a valid P-TMSI and RAI, the UE shall map the P-TMSI and RAI into the EPS mobile identity IE, and include Old GUTI type IE with GUTI type set to </w:t>
      </w:r>
      <w:r w:rsidRPr="00CC0C94">
        <w:lastRenderedPageBreak/>
        <w:t>"mapped GUTI". If a P-TMSI signature is associated with the P-TMSI, the UE shall include it in the Old P-TMSI signature IE; or</w:t>
      </w:r>
    </w:p>
    <w:p w:rsidR="00A82475" w:rsidRPr="00CC0C94" w:rsidRDefault="00A82475" w:rsidP="00A82475">
      <w:pPr>
        <w:pStyle w:val="B4"/>
      </w:pPr>
      <w:r>
        <w:t>-</w:t>
      </w:r>
      <w:r w:rsidRPr="00CC0C94">
        <w:tab/>
        <w:t>the UE does not hold a valid GUTI, P-TMSI or RAI, the UE shall include the IMSI in the EPS mobile identity IE</w:t>
      </w:r>
      <w:r>
        <w:t>; or</w:t>
      </w:r>
    </w:p>
    <w:p w:rsidR="00A82475" w:rsidRPr="00CC0C94" w:rsidRDefault="00A82475" w:rsidP="00A8247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A82475" w:rsidRPr="00CC0C94" w:rsidRDefault="00A82475" w:rsidP="00A82475">
      <w:r w:rsidRPr="00CC0C94">
        <w:t>If the UE is operating in the dual-registration mode and it is in 5GMM state 5GMM-REGISTERED, the UE shall include the UE status IE with the 5GMM registration status set to "UE is in 5GMM-REGISTERED state".</w:t>
      </w:r>
    </w:p>
    <w:p w:rsidR="00A82475" w:rsidRPr="00CC0C94" w:rsidRDefault="00A82475" w:rsidP="00A8247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A82475" w:rsidRPr="00CC0C94" w:rsidRDefault="00A82475" w:rsidP="00A82475">
      <w:r w:rsidRPr="00CC0C94">
        <w:t>If the UE supports A/Gb mode or Iu mode or if the UE needs to indicate its UE specific DRX parameter to the network, the UE shall include the UE specific DRX parameter in the DRX parameter IE in the ATTACH REQUEST message.</w:t>
      </w:r>
    </w:p>
    <w:p w:rsidR="00A82475" w:rsidRPr="00CC0C94" w:rsidRDefault="00A82475" w:rsidP="00A82475">
      <w:pPr>
        <w:pStyle w:val="NO"/>
      </w:pPr>
      <w:r w:rsidRPr="00CC0C94">
        <w:t>NOTE 2:</w:t>
      </w:r>
      <w:r w:rsidRPr="00CC0C94">
        <w:tab/>
        <w:t>The UE specific DRX parameter is not used by the E-UTRAN for paging from NB-IoT cells (see 3GPP TS 23.401 [10] and 3GPP TS 36.304 [21]).</w:t>
      </w:r>
    </w:p>
    <w:p w:rsidR="00A82475" w:rsidRPr="00CC0C94" w:rsidRDefault="00A82475" w:rsidP="00A82475">
      <w:r w:rsidRPr="00CC0C94">
        <w:t>If the UE supports eDRX and requests the use of eDRX, the UE shall include the extended DRX parameters IE in the ATTACH REQUEST message.</w:t>
      </w:r>
    </w:p>
    <w:p w:rsidR="00A82475" w:rsidRPr="00CC0C94" w:rsidRDefault="00A82475" w:rsidP="00A82475">
      <w:r w:rsidRPr="00CC0C94">
        <w:t>If the UE supports SRVCC to GERAN/UTRAN, the UE shall set the SRVCC to GERAN/UTRAN capability bit to "SRVCC from UTRAN HSPA or E-UTRAN to GERAN/UTRAN supported".</w:t>
      </w:r>
    </w:p>
    <w:p w:rsidR="00A82475" w:rsidRPr="00CC0C94" w:rsidRDefault="00A82475" w:rsidP="00A8247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A82475" w:rsidRPr="00CC0C94" w:rsidRDefault="00A82475" w:rsidP="00A8247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A82475" w:rsidRPr="00CC0C94" w:rsidRDefault="00A82475" w:rsidP="00A8247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A82475" w:rsidRPr="00CC0C94" w:rsidRDefault="00A82475" w:rsidP="00A8247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rPr>
          <w:lang w:eastAsia="ko-KR"/>
        </w:rPr>
        <w:t>If the UE</w:t>
      </w:r>
      <w:r w:rsidRPr="00CC0C94">
        <w:t xml:space="preserve"> supports NB-S1 mode, Non-IP PDN type, or N1 mode, then the UE shall support the extended protocol configuration options IE.</w:t>
      </w:r>
    </w:p>
    <w:p w:rsidR="00A82475" w:rsidRPr="00CC0C94" w:rsidRDefault="00A82475" w:rsidP="00A82475">
      <w:r w:rsidRPr="00CC0C94">
        <w:t>If the UE supports the extended protocol configuration options IE, then the UE shall set the ePCO bit to "extended protocol configuration options supported" in the UE network capability IE of the ATTACH REQUEST message.</w:t>
      </w:r>
    </w:p>
    <w:p w:rsidR="00A82475" w:rsidRPr="00CC0C94" w:rsidRDefault="00A82475" w:rsidP="00A82475">
      <w:r w:rsidRPr="00CC0C94">
        <w:t>If the UE supports the restriction on use of enhanced coverage, then the UE shall set the RestrictEC bit to "Restriction on use of enhanced coverage supported" in the UE network capability IE of the ATTACH REQUEST message.</w:t>
      </w:r>
    </w:p>
    <w:p w:rsidR="00A82475" w:rsidRPr="00CC0C94" w:rsidRDefault="00A82475" w:rsidP="00A8247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A82475" w:rsidRPr="00CC0C94" w:rsidRDefault="00A82475" w:rsidP="00A82475">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rsidR="00A82475" w:rsidRPr="00CC0C94" w:rsidRDefault="00A82475" w:rsidP="00A82475">
      <w:r w:rsidRPr="00CC0C94">
        <w:lastRenderedPageBreak/>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A82475" w:rsidRPr="00CC0C94" w:rsidRDefault="00A82475" w:rsidP="00A8247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A82475" w:rsidRPr="00CC0C94" w:rsidRDefault="00A82475" w:rsidP="00A8247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A82475" w:rsidRPr="00CC0C94" w:rsidRDefault="00A82475" w:rsidP="00A82475">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t>If the UE supports service gap control, then the UE shall set the SGC bit to "service gap control supported" in the UE network capability IE of the ATTACH REQUEST message.</w:t>
      </w:r>
    </w:p>
    <w:p w:rsidR="00A82475" w:rsidRPr="00CC0C94" w:rsidRDefault="00A82475" w:rsidP="00A8247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A82475" w:rsidRPr="00CC0C94" w:rsidRDefault="00A82475" w:rsidP="00A82475">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A82475" w:rsidRPr="00CC0C94" w:rsidRDefault="00A82475" w:rsidP="00A8247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A82475" w:rsidRPr="00CC0C94" w:rsidRDefault="00A82475" w:rsidP="00A8247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A82475" w:rsidRPr="00CC0C94" w:rsidRDefault="00A82475" w:rsidP="00A8247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A82475" w:rsidRPr="00CC0C94" w:rsidRDefault="00A82475" w:rsidP="00A8247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A82475" w:rsidRDefault="00A82475" w:rsidP="00A82475">
      <w:r>
        <w:t>If the attach procedure is initiated following an inter-system change from N1 mode to S1 mode in EMM-IDLE mode or the UE which was previously registered in N1 mode before entering state 5GMM-DEREGISTERED initiates the attach procedure:</w:t>
      </w:r>
    </w:p>
    <w:p w:rsidR="00A82475" w:rsidRDefault="00A82475" w:rsidP="00A82475">
      <w:pPr>
        <w:pStyle w:val="B1"/>
        <w:rPr>
          <w:lang w:eastAsia="ja-JP"/>
        </w:rPr>
      </w:pPr>
      <w:r>
        <w:rPr>
          <w:noProof/>
          <w:lang w:val="en-US"/>
        </w:rPr>
        <w:t>a)</w:t>
      </w:r>
      <w:r>
        <w:rPr>
          <w:noProof/>
          <w:lang w:val="en-US"/>
        </w:rPr>
        <w:tab/>
        <w:t xml:space="preserve">if the UE has received an </w:t>
      </w:r>
      <w:r>
        <w:t xml:space="preserve">"interworking without N26 </w:t>
      </w:r>
      <w:ins w:id="12" w:author="Huawei-SL" w:date="2019-03-28T15:36:00Z">
        <w:r w:rsidR="00ED69D0">
          <w:t xml:space="preserve">interface </w:t>
        </w:r>
      </w:ins>
      <w:r>
        <w:t xml:space="preserve">not </w:t>
      </w:r>
      <w:r>
        <w:rPr>
          <w:noProof/>
          <w:lang w:val="en-US"/>
        </w:rPr>
        <w:t>supported</w:t>
      </w:r>
      <w:r>
        <w:t xml:space="preserve">" indication </w:t>
      </w:r>
      <w:r>
        <w:rPr>
          <w:noProof/>
          <w:lang w:val="en-US"/>
        </w:rPr>
        <w:t>from the network and</w:t>
      </w:r>
      <w:r>
        <w:t xml:space="preserve"> a valid 5G</w:t>
      </w:r>
      <w:ins w:id="13" w:author="Huawei-SL" w:date="2019-03-28T15:37:00Z">
        <w:r w:rsidR="00ED69D0">
          <w:t xml:space="preserve"> NA</w:t>
        </w:r>
      </w:ins>
      <w:r>
        <w:t xml:space="preserve">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w:t>
      </w:r>
      <w:ins w:id="14" w:author="Huawei-SL" w:date="2019-03-28T15:37:00Z">
        <w:r w:rsidR="00ED69D0">
          <w:t xml:space="preserve"> NA</w:t>
        </w:r>
      </w:ins>
      <w:r>
        <w:t>S security context;</w:t>
      </w:r>
    </w:p>
    <w:p w:rsidR="00A82475" w:rsidRDefault="00A82475" w:rsidP="00A82475">
      <w:pPr>
        <w:pStyle w:val="B1"/>
        <w:rPr>
          <w:lang w:eastAsia="ja-JP"/>
        </w:rPr>
      </w:pPr>
      <w:r>
        <w:rPr>
          <w:lang w:eastAsia="ja-JP"/>
        </w:rPr>
        <w:t>b)</w:t>
      </w:r>
      <w:r>
        <w:rPr>
          <w:lang w:eastAsia="ja-JP"/>
        </w:rPr>
        <w:tab/>
        <w:t>otherwise:</w:t>
      </w:r>
    </w:p>
    <w:p w:rsidR="00A82475" w:rsidRDefault="00A82475" w:rsidP="00A8247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A82475" w:rsidRPr="00CC0C94" w:rsidRDefault="00A82475" w:rsidP="00A8247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A82475" w:rsidRPr="00CC0C94" w:rsidRDefault="00A82475" w:rsidP="00A82475">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95pt" o:ole="">
            <v:imagedata r:id="rId13" o:title=""/>
          </v:shape>
          <o:OLEObject Type="Embed" ProgID="Visio.Drawing.11" ShapeID="_x0000_i1025" DrawAspect="Content" ObjectID="_1615738754" r:id="rId14"/>
        </w:object>
      </w:r>
    </w:p>
    <w:p w:rsidR="00A82475" w:rsidRPr="00CC0C94" w:rsidRDefault="00A82475" w:rsidP="00A8247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4E56" w:rsidRPr="00CC0C94" w:rsidRDefault="00F34E56" w:rsidP="00F34E56">
      <w:pPr>
        <w:pStyle w:val="5"/>
      </w:pPr>
      <w:bookmarkStart w:id="15" w:name="_Toc4589940"/>
      <w:r w:rsidRPr="00CC0C94">
        <w:t>5.5.3.2.2</w:t>
      </w:r>
      <w:r w:rsidRPr="00CC0C94">
        <w:tab/>
        <w:t>Normal and periodic tracking area updating procedure initiation</w:t>
      </w:r>
      <w:bookmarkEnd w:id="15"/>
    </w:p>
    <w:p w:rsidR="00F34E56" w:rsidRPr="00CC0C94" w:rsidRDefault="00F34E56" w:rsidP="00F34E56">
      <w:r w:rsidRPr="00CC0C94">
        <w:t>The UE in state EMM-REGISTERED shall initiate the tracking area updating procedure by sending a TRACKING AREA UPDATE REQUEST message to the MME,</w:t>
      </w:r>
    </w:p>
    <w:p w:rsidR="00F34E56" w:rsidRPr="00CC0C94" w:rsidRDefault="00F34E56" w:rsidP="00F34E56">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F34E56" w:rsidRPr="00CC0C94" w:rsidRDefault="00F34E56" w:rsidP="00F34E56">
      <w:pPr>
        <w:pStyle w:val="B1"/>
      </w:pPr>
      <w:r w:rsidRPr="00CC0C94">
        <w:t>b)</w:t>
      </w:r>
      <w:r w:rsidRPr="00CC0C94">
        <w:tab/>
        <w:t>when the periodic tracking area updating timer T3412 expires;</w:t>
      </w:r>
    </w:p>
    <w:p w:rsidR="00F34E56" w:rsidRPr="00CC0C94" w:rsidRDefault="00F34E56" w:rsidP="00F34E56">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F34E56" w:rsidRPr="00CC0C94" w:rsidRDefault="00F34E56" w:rsidP="00F34E56">
      <w:pPr>
        <w:pStyle w:val="B1"/>
      </w:pPr>
      <w:r w:rsidRPr="00CC0C94">
        <w:t>d)</w:t>
      </w:r>
      <w:r w:rsidRPr="00CC0C94">
        <w:tab/>
        <w:t>when the UE performs an inter-system change from S101 mode to S1 mode and has no user data pending;</w:t>
      </w:r>
    </w:p>
    <w:p w:rsidR="00F34E56" w:rsidRPr="00CC0C94" w:rsidRDefault="00F34E56" w:rsidP="00F34E56">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F34E56" w:rsidRPr="00CC0C94" w:rsidRDefault="00F34E56" w:rsidP="00F34E56">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F34E56" w:rsidRPr="00CC0C94" w:rsidRDefault="00F34E56" w:rsidP="00F34E56">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F34E56" w:rsidRPr="00CC0C94" w:rsidRDefault="00F34E56" w:rsidP="00F34E56">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F34E56" w:rsidRPr="00CC0C94" w:rsidRDefault="00F34E56" w:rsidP="00F34E56">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F34E56" w:rsidRPr="00CC0C94" w:rsidRDefault="00F34E56" w:rsidP="00F34E56">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F34E56" w:rsidRPr="00CC0C94" w:rsidRDefault="00F34E56" w:rsidP="00F34E56">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F34E56" w:rsidRPr="00CC0C94" w:rsidRDefault="00F34E56" w:rsidP="00F34E56">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F34E56" w:rsidRPr="00CC0C94" w:rsidRDefault="00F34E56" w:rsidP="00F34E56">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F34E56" w:rsidRPr="00CC0C94" w:rsidRDefault="00F34E56" w:rsidP="00F34E56">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F34E56" w:rsidRPr="00CC0C94" w:rsidRDefault="00F34E56" w:rsidP="00F34E56">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F34E56" w:rsidRPr="00CC0C94" w:rsidDel="001D42AF" w:rsidRDefault="00F34E56" w:rsidP="00F34E56">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F34E56" w:rsidRPr="00CC0C94" w:rsidRDefault="00F34E56" w:rsidP="00F34E56">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F34E56" w:rsidRPr="00CC0C94" w:rsidRDefault="00F34E56" w:rsidP="00F34E56">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F34E56" w:rsidRPr="00CC0C94" w:rsidRDefault="00F34E56" w:rsidP="00F34E56">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F34E56" w:rsidRPr="00CC0C94" w:rsidRDefault="00F34E56" w:rsidP="00F34E56">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F34E56" w:rsidRPr="00CC0C94" w:rsidRDefault="00F34E56" w:rsidP="00F34E56">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F34E56" w:rsidRPr="00CC0C94" w:rsidRDefault="00F34E56" w:rsidP="00F34E56">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F34E56" w:rsidRPr="00CC0C94" w:rsidRDefault="00F34E56" w:rsidP="00F34E56">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F34E56" w:rsidRPr="00CC0C94" w:rsidRDefault="00F34E56" w:rsidP="00F34E56">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F34E56" w:rsidRPr="00CC0C94" w:rsidRDefault="00F34E56" w:rsidP="00F34E56">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F34E56" w:rsidRPr="00CC0C94" w:rsidRDefault="00F34E56" w:rsidP="00F34E56">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F34E56" w:rsidRPr="00CC0C94" w:rsidRDefault="00F34E56" w:rsidP="00F34E56">
      <w:pPr>
        <w:pStyle w:val="NO"/>
      </w:pPr>
      <w:r w:rsidRPr="00CC0C94">
        <w:t>NOTE 3:</w:t>
      </w:r>
      <w:r w:rsidRPr="00CC0C94">
        <w:tab/>
        <w:t>The tracking area updating procedure is initiated after deleting the DCN-ID list as specified in annex C.</w:t>
      </w:r>
    </w:p>
    <w:p w:rsidR="00F34E56" w:rsidRPr="00CC0C94" w:rsidRDefault="00F34E56" w:rsidP="00F34E56">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F34E56" w:rsidRPr="00CC0C94" w:rsidRDefault="00F34E56" w:rsidP="00F34E56">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F34E56" w:rsidRDefault="00F34E56" w:rsidP="00F34E56">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F34E56" w:rsidRPr="00CC0C94" w:rsidRDefault="00F34E56" w:rsidP="00F34E56">
      <w:pPr>
        <w:pStyle w:val="B1"/>
        <w:rPr>
          <w:lang w:val="en-US" w:eastAsia="ko-KR"/>
        </w:rPr>
      </w:pPr>
      <w:r>
        <w:rPr>
          <w:lang w:val="en-US" w:eastAsia="ko-KR"/>
        </w:rPr>
        <w:t>zc)</w:t>
      </w:r>
      <w:r>
        <w:rPr>
          <w:lang w:val="en-US" w:eastAsia="ko-KR"/>
        </w:rPr>
        <w:tab/>
        <w:t>when the UE in EMM-IDLE mode changes the radio capability for NG-RAN; or</w:t>
      </w:r>
    </w:p>
    <w:p w:rsidR="00F34E56" w:rsidRPr="00CC0C94" w:rsidRDefault="00F34E56" w:rsidP="00F34E56">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F34E56" w:rsidRPr="00CC0C94" w:rsidRDefault="00F34E56" w:rsidP="00F34E56">
      <w:r w:rsidRPr="00CC0C94">
        <w:t>For all cases except case b, the UE shall set the EPS update type IE in the TRACKING AREA UPDATE REQUEST message to "TA updating". For case b, the UE shall set the EPS update type IE to "periodic updating".</w:t>
      </w:r>
    </w:p>
    <w:p w:rsidR="00F34E56" w:rsidRPr="00CC0C94" w:rsidRDefault="00F34E56" w:rsidP="00F34E56">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F34E56" w:rsidRPr="00CC0C94" w:rsidRDefault="00F34E56" w:rsidP="00F34E56">
      <w:r w:rsidRPr="00CC0C94">
        <w:t>For case l, if the TIN indicates "RAT-related TMSI", the UE shall set the TIN to "P-TMSI" before initiating the tracking area updating procedure.</w:t>
      </w:r>
    </w:p>
    <w:p w:rsidR="00F34E56" w:rsidRPr="00CC0C94" w:rsidRDefault="00F34E56" w:rsidP="00F34E56">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F34E56" w:rsidRPr="00CC0C94" w:rsidRDefault="00F34E56" w:rsidP="00F34E56">
      <w:pPr>
        <w:rPr>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F34E56" w:rsidRPr="00CC0C94" w:rsidRDefault="00F34E56" w:rsidP="00F34E56">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F34E56" w:rsidRPr="00CC0C94" w:rsidRDefault="00F34E56" w:rsidP="00F34E56">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F34E56" w:rsidRPr="00CC0C94" w:rsidDel="00994EE1" w:rsidRDefault="00F34E56" w:rsidP="00F34E56">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F34E56" w:rsidRPr="00CC0C94" w:rsidRDefault="00F34E56" w:rsidP="00F34E56">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F34E56" w:rsidRPr="00CC0C94" w:rsidRDefault="00F34E56" w:rsidP="00F34E56">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F34E56" w:rsidRPr="00CC0C94" w:rsidRDefault="00F34E56" w:rsidP="00F34E56">
      <w:pPr>
        <w:pStyle w:val="NO"/>
      </w:pPr>
      <w:r w:rsidRPr="00CC0C94">
        <w:t>NOTE 4:</w:t>
      </w:r>
      <w:r w:rsidRPr="00CC0C94">
        <w:tab/>
        <w:t>The UE specific DRX parameter is not used by the E-UTRAN for paging from NB-IoT cells (see 3GPP TS 23.401 [10] and 3GPP TS 36.304 [21]).</w:t>
      </w:r>
    </w:p>
    <w:p w:rsidR="00F34E56" w:rsidRPr="00CC0C94" w:rsidRDefault="00F34E56" w:rsidP="00F34E56">
      <w:r w:rsidRPr="00CC0C94">
        <w:t>If the UE supports eDRX and requests the use of eDRX, the UE shall include the extended DRX parameters IE in the TRACKING AREA UPDATE REQUEST message.</w:t>
      </w:r>
    </w:p>
    <w:p w:rsidR="00F34E56" w:rsidRPr="00CC0C94" w:rsidRDefault="00F34E56" w:rsidP="00F34E56">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F34E56" w:rsidRPr="00CC0C94" w:rsidRDefault="00F34E56" w:rsidP="00F34E56">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F34E56" w:rsidRPr="00CC0C94" w:rsidRDefault="00F34E56" w:rsidP="00F34E5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F34E56" w:rsidRPr="00CC0C94" w:rsidRDefault="00F34E56" w:rsidP="00F34E56">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F34E56" w:rsidRPr="00CC0C94" w:rsidRDefault="00F34E56" w:rsidP="00F34E56">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F34E56" w:rsidRDefault="00F34E56" w:rsidP="00F34E56">
      <w:r>
        <w:t>For all cases except cases z and zd:</w:t>
      </w:r>
    </w:p>
    <w:p w:rsidR="00F34E56" w:rsidRPr="00CC0C94" w:rsidRDefault="00F34E56" w:rsidP="00F34E56">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F34E56" w:rsidRPr="00CC0C94" w:rsidRDefault="00F34E56" w:rsidP="00F34E56">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F34E56" w:rsidRPr="00CC0C94" w:rsidRDefault="00F34E56" w:rsidP="00F34E56">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F34E56" w:rsidRPr="00CC0C94" w:rsidRDefault="00F34E56" w:rsidP="00F34E56">
      <w:pPr>
        <w:pStyle w:val="NO"/>
      </w:pPr>
      <w:r w:rsidRPr="00CC0C94">
        <w:t>NOTE 5:</w:t>
      </w:r>
      <w:r w:rsidRPr="00CC0C94">
        <w:tab/>
        <w:t>The mapping of the P-TMSI and RAI to the GUTI is specified in 3GPP TS 23.003 [2].</w:t>
      </w:r>
    </w:p>
    <w:p w:rsidR="00F34E56" w:rsidRPr="00CC0C94" w:rsidDel="00994EE1" w:rsidRDefault="00F34E56" w:rsidP="00F34E56">
      <w:pPr>
        <w:pStyle w:val="B2"/>
      </w:pPr>
      <w:r w:rsidRPr="00CC0C94">
        <w:lastRenderedPageBreak/>
        <w:t>-</w:t>
      </w:r>
      <w:r w:rsidRPr="00CC0C94">
        <w:tab/>
        <w:t>If the TIN indicates "GUTI" or "RAT-related TMSI" and the UE holds a valid GUTI, the UE shall indicate the GUTI in the Old GUTI IE, and include Old GUTI type IE with GUTI type set to "native GUTI".</w:t>
      </w:r>
    </w:p>
    <w:p w:rsidR="00F34E56" w:rsidRPr="00CC0C94" w:rsidRDefault="00F34E56" w:rsidP="00F34E56">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F34E56" w:rsidRPr="00CC0C94" w:rsidRDefault="00F34E56" w:rsidP="00F34E56">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F34E56" w:rsidRPr="00CC0C94" w:rsidRDefault="00011AC7" w:rsidP="00F34E56">
      <w:ins w:id="16" w:author="Huawei-SL" w:date="2019-03-30T18:37:00Z">
        <w:r>
          <w:t>For all cases except cases z and zd,</w:t>
        </w:r>
        <w:r w:rsidRPr="00CC0C94">
          <w:t xml:space="preserve"> </w:t>
        </w:r>
      </w:ins>
      <w:del w:id="17" w:author="Huawei-SL" w:date="2019-03-30T18:37:00Z">
        <w:r w:rsidR="00F34E56" w:rsidRPr="00CC0C94" w:rsidDel="00011AC7">
          <w:delText>I</w:delText>
        </w:r>
      </w:del>
      <w:ins w:id="18" w:author="Huawei-SL" w:date="2019-03-30T18:37:00Z">
        <w:r>
          <w:t>i</w:t>
        </w:r>
      </w:ins>
      <w:r w:rsidR="00F34E56" w:rsidRPr="00CC0C94">
        <w:t xml:space="preserve">f the UE has a </w:t>
      </w:r>
      <w:r w:rsidR="00F34E56" w:rsidRPr="00CC0C94">
        <w:rPr>
          <w:rFonts w:hint="eastAsia"/>
          <w:lang w:eastAsia="ko-KR"/>
        </w:rPr>
        <w:t xml:space="preserve">current </w:t>
      </w:r>
      <w:r w:rsidR="00F34E56" w:rsidRPr="00CC0C94">
        <w:t xml:space="preserve">EPS security context, the UE shall include the </w:t>
      </w:r>
      <w:r w:rsidR="00F34E56" w:rsidRPr="00CC0C94">
        <w:rPr>
          <w:rFonts w:hint="eastAsia"/>
          <w:lang w:eastAsia="ko-KR"/>
        </w:rPr>
        <w:t xml:space="preserve">eKSI (either </w:t>
      </w:r>
      <w:r w:rsidR="00F34E56" w:rsidRPr="00CC0C94">
        <w:t>KSI</w:t>
      </w:r>
      <w:r w:rsidR="00F34E56" w:rsidRPr="00CC0C94">
        <w:rPr>
          <w:vertAlign w:val="subscript"/>
        </w:rPr>
        <w:t>ASME</w:t>
      </w:r>
      <w:r w:rsidR="00F34E56" w:rsidRPr="00CC0C94">
        <w:rPr>
          <w:rFonts w:hint="eastAsia"/>
          <w:lang w:eastAsia="ko-KR"/>
        </w:rPr>
        <w:t xml:space="preserve"> or </w:t>
      </w:r>
      <w:r w:rsidR="00F34E56" w:rsidRPr="00CC0C94">
        <w:t>KSI</w:t>
      </w:r>
      <w:r w:rsidR="00F34E56" w:rsidRPr="00CC0C94">
        <w:rPr>
          <w:rFonts w:hint="eastAsia"/>
          <w:vertAlign w:val="subscript"/>
          <w:lang w:eastAsia="ko-KR"/>
        </w:rPr>
        <w:t>SGSN</w:t>
      </w:r>
      <w:r w:rsidR="00F34E56" w:rsidRPr="00CC0C94">
        <w:rPr>
          <w:rFonts w:hint="eastAsia"/>
          <w:lang w:eastAsia="ko-KR"/>
        </w:rPr>
        <w:t>) in the NAS K</w:t>
      </w:r>
      <w:r w:rsidR="00F34E56" w:rsidRPr="00CC0C94">
        <w:rPr>
          <w:lang w:eastAsia="ko-KR"/>
        </w:rPr>
        <w:t xml:space="preserve">ey </w:t>
      </w:r>
      <w:r w:rsidR="00F34E56" w:rsidRPr="00CC0C94">
        <w:rPr>
          <w:rFonts w:hint="eastAsia"/>
          <w:lang w:eastAsia="ko-KR"/>
        </w:rPr>
        <w:t>S</w:t>
      </w:r>
      <w:r w:rsidR="00F34E56" w:rsidRPr="00CC0C94">
        <w:rPr>
          <w:lang w:eastAsia="ko-KR"/>
        </w:rPr>
        <w:t xml:space="preserve">et </w:t>
      </w:r>
      <w:r w:rsidR="00F34E56" w:rsidRPr="00CC0C94">
        <w:rPr>
          <w:rFonts w:hint="eastAsia"/>
          <w:lang w:eastAsia="ko-KR"/>
        </w:rPr>
        <w:t>I</w:t>
      </w:r>
      <w:r w:rsidR="00F34E56" w:rsidRPr="00CC0C94">
        <w:rPr>
          <w:lang w:eastAsia="ko-KR"/>
        </w:rPr>
        <w:t>dentifier</w:t>
      </w:r>
      <w:r w:rsidR="00F34E56" w:rsidRPr="00CC0C94">
        <w:rPr>
          <w:rFonts w:hint="eastAsia"/>
          <w:lang w:eastAsia="ko-KR"/>
        </w:rPr>
        <w:t xml:space="preserve"> IE</w:t>
      </w:r>
      <w:r w:rsidR="00F34E56" w:rsidRPr="00CC0C94">
        <w:t xml:space="preserve"> in the TRACKING AREA UPDATE REQUEST message. Otherwise, the UE shall set the </w:t>
      </w:r>
      <w:r w:rsidR="00F34E56" w:rsidRPr="00CC0C94">
        <w:rPr>
          <w:rFonts w:hint="eastAsia"/>
          <w:lang w:eastAsia="ko-KR"/>
        </w:rPr>
        <w:t>NAS K</w:t>
      </w:r>
      <w:r w:rsidR="00F34E56" w:rsidRPr="00CC0C94">
        <w:rPr>
          <w:lang w:eastAsia="ko-KR"/>
        </w:rPr>
        <w:t xml:space="preserve">ey </w:t>
      </w:r>
      <w:r w:rsidR="00F34E56" w:rsidRPr="00CC0C94">
        <w:rPr>
          <w:rFonts w:hint="eastAsia"/>
          <w:lang w:eastAsia="ko-KR"/>
        </w:rPr>
        <w:t>S</w:t>
      </w:r>
      <w:r w:rsidR="00F34E56" w:rsidRPr="00CC0C94">
        <w:rPr>
          <w:lang w:eastAsia="ko-KR"/>
        </w:rPr>
        <w:t xml:space="preserve">et </w:t>
      </w:r>
      <w:r w:rsidR="00F34E56" w:rsidRPr="00CC0C94">
        <w:rPr>
          <w:rFonts w:hint="eastAsia"/>
          <w:lang w:eastAsia="ko-KR"/>
        </w:rPr>
        <w:t>I</w:t>
      </w:r>
      <w:r w:rsidR="00F34E56" w:rsidRPr="00CC0C94">
        <w:rPr>
          <w:lang w:eastAsia="ko-KR"/>
        </w:rPr>
        <w:t>dentifier</w:t>
      </w:r>
      <w:r w:rsidR="00F34E56" w:rsidRPr="00CC0C94">
        <w:rPr>
          <w:rFonts w:hint="eastAsia"/>
          <w:lang w:eastAsia="ko-KR"/>
        </w:rPr>
        <w:t xml:space="preserve"> IE</w:t>
      </w:r>
      <w:r w:rsidR="00F34E56"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F34E56" w:rsidRPr="00CC0C94" w:rsidRDefault="00F34E56" w:rsidP="00F34E5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F34E56" w:rsidRPr="00CC0C94" w:rsidRDefault="00F34E56" w:rsidP="00F34E56">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F34E56" w:rsidRPr="00CC0C94" w:rsidRDefault="00F34E56" w:rsidP="00F34E56">
      <w:pPr>
        <w:rPr>
          <w:lang w:eastAsia="zh-CN"/>
        </w:rPr>
      </w:pPr>
      <w:r w:rsidRPr="00CC0C94">
        <w:t>For the case z</w:t>
      </w:r>
      <w:del w:id="19" w:author="Huawei-SL" w:date="2019-03-28T15:42:00Z">
        <w:r w:rsidDel="00F75485">
          <w:delText xml:space="preserve"> and zd</w:delText>
        </w:r>
      </w:del>
      <w:r w:rsidRPr="00CC0C94">
        <w:t>, the TRACKING AREA UPDATE REQUEST message shall be integrity protected using the 5G</w:t>
      </w:r>
      <w:ins w:id="20" w:author="Huawei-SL" w:date="2019-03-28T15:39:00Z">
        <w:r w:rsidR="00F75485">
          <w:t xml:space="preserve"> NA</w:t>
        </w:r>
      </w:ins>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ins w:id="21" w:author="Huawei-SL" w:date="2019-03-28T15:49:00Z">
        <w:r w:rsidR="00440B53" w:rsidRPr="00440B53">
          <w:t xml:space="preserve"> </w:t>
        </w:r>
        <w:r w:rsidR="00440B53" w:rsidRPr="00CC0C94">
          <w:t>Additionally, if the UE holds a valid GUTI, the UE shall indicate the GUTI in the Additional GUTI IE.</w:t>
        </w:r>
      </w:ins>
    </w:p>
    <w:p w:rsidR="00C22C31" w:rsidRPr="00CC0C94" w:rsidRDefault="00C22C31" w:rsidP="00C22C31">
      <w:pPr>
        <w:rPr>
          <w:ins w:id="22" w:author="Huawei-SL" w:date="2019-03-28T15:44:00Z"/>
          <w:lang w:eastAsia="zh-CN"/>
        </w:rPr>
      </w:pPr>
      <w:ins w:id="23" w:author="Huawei-SL" w:date="2019-03-28T15:44:00Z">
        <w:r w:rsidRPr="00CC0C94">
          <w:t>For the case z</w:t>
        </w:r>
        <w:r>
          <w:t>d</w:t>
        </w:r>
        <w:r w:rsidRPr="00CC0C94">
          <w:t xml:space="preserve">, the TRACKING AREA UPDATE REQUEST message shall be integrity protected using the </w:t>
        </w:r>
        <w:r>
          <w:t>mapped EPS security context</w:t>
        </w:r>
      </w:ins>
      <w:ins w:id="24" w:author="Huawei-SL" w:date="2019-03-28T15:45:00Z">
        <w:r>
          <w:t xml:space="preserve"> </w:t>
        </w:r>
      </w:ins>
      <w:ins w:id="25" w:author="Huawei-SL" w:date="2019-03-28T15:46:00Z">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w:t>
        </w:r>
      </w:ins>
      <w:ins w:id="26" w:author="Huawei-SL" w:date="2019-03-28T15:44:00Z">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ins>
      <w:ins w:id="27" w:author="Huawei-SL" w:date="2019-03-28T15:49:00Z">
        <w:r w:rsidR="0087244B" w:rsidRPr="0087244B">
          <w:t xml:space="preserve"> </w:t>
        </w:r>
        <w:r w:rsidR="0087244B" w:rsidRPr="00CC0C94">
          <w:t>Additionally, if the UE holds a valid GUTI, the UE shall indicate the GUTI in the Additional GUTI IE.</w:t>
        </w:r>
      </w:ins>
      <w:ins w:id="28" w:author="Huawei-SL" w:date="2019-03-28T15:46:00Z">
        <w:r w:rsidR="00440B53" w:rsidRPr="00440B53">
          <w:t xml:space="preserve"> </w:t>
        </w:r>
        <w:r w:rsidR="00440B53" w:rsidRPr="00CC0C94">
          <w:t xml:space="preserve">If the UE has a </w:t>
        </w:r>
        <w:r w:rsidR="00440B53" w:rsidRPr="00CC0C94">
          <w:rPr>
            <w:rFonts w:hint="eastAsia"/>
            <w:lang w:eastAsia="ko-KR"/>
          </w:rPr>
          <w:t>non-current</w:t>
        </w:r>
        <w:r w:rsidR="00440B53" w:rsidRPr="00CC0C94">
          <w:t xml:space="preserve"> native EPS security context, the UE shall include the KSI</w:t>
        </w:r>
        <w:r w:rsidR="00440B53" w:rsidRPr="00CC0C94">
          <w:rPr>
            <w:vertAlign w:val="subscript"/>
          </w:rPr>
          <w:t>ASME</w:t>
        </w:r>
        <w:r w:rsidR="00440B53" w:rsidRPr="00CC0C94">
          <w:t xml:space="preserve"> </w:t>
        </w:r>
        <w:r w:rsidR="00440B53" w:rsidRPr="00CC0C94">
          <w:rPr>
            <w:rFonts w:hint="eastAsia"/>
            <w:lang w:eastAsia="ko-KR"/>
          </w:rPr>
          <w:t xml:space="preserve">in the </w:t>
        </w:r>
        <w:r w:rsidR="00440B53" w:rsidRPr="00CC0C94">
          <w:rPr>
            <w:lang w:eastAsia="ko-KR"/>
          </w:rPr>
          <w:t>N</w:t>
        </w:r>
        <w:r w:rsidR="00440B53" w:rsidRPr="00CC0C94">
          <w:rPr>
            <w:rFonts w:hint="eastAsia"/>
            <w:lang w:eastAsia="ko-KR"/>
          </w:rPr>
          <w:t xml:space="preserve">on-current native </w:t>
        </w:r>
        <w:r w:rsidR="00440B53" w:rsidRPr="00CC0C94">
          <w:t xml:space="preserve">NAS key set identifier </w:t>
        </w:r>
        <w:r w:rsidR="00440B53" w:rsidRPr="00CC0C94">
          <w:rPr>
            <w:rFonts w:hint="eastAsia"/>
            <w:lang w:eastAsia="ko-KR"/>
          </w:rPr>
          <w:t>IE of</w:t>
        </w:r>
        <w:r w:rsidR="00440B53" w:rsidRPr="00CC0C94">
          <w:t xml:space="preserve"> the TRACKING AREA UPDATE REQUEST message. </w:t>
        </w:r>
        <w:r w:rsidR="00440B53" w:rsidRPr="00CC0C94">
          <w:rPr>
            <w:rFonts w:hint="eastAsia"/>
            <w:lang w:eastAsia="ko-KR"/>
          </w:rPr>
          <w:t xml:space="preserve">The </w:t>
        </w:r>
        <w:r w:rsidR="00440B53" w:rsidRPr="00CC0C94">
          <w:rPr>
            <w:lang w:eastAsia="ko-KR"/>
          </w:rPr>
          <w:t xml:space="preserve">UE shall set the </w:t>
        </w:r>
        <w:r w:rsidR="00440B53" w:rsidRPr="00CC0C94">
          <w:t>TSC flag in the Non-current native NAS key set identifier IE to "native security context"</w:t>
        </w:r>
        <w:r w:rsidR="00440B53" w:rsidRPr="00CC0C94">
          <w:rPr>
            <w:rFonts w:hint="eastAsia"/>
            <w:lang w:eastAsia="ko-KR"/>
          </w:rPr>
          <w:t>.</w:t>
        </w:r>
      </w:ins>
    </w:p>
    <w:p w:rsidR="00F34E56" w:rsidRPr="00CC0C94" w:rsidRDefault="00F34E56" w:rsidP="00F34E5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F34E56" w:rsidRPr="00CC0C94" w:rsidRDefault="00F34E56" w:rsidP="00F34E56">
      <w:pPr>
        <w:pStyle w:val="B1"/>
      </w:pPr>
      <w:r w:rsidRPr="00CC0C94">
        <w:t>-</w:t>
      </w:r>
      <w:r w:rsidRPr="00CC0C94">
        <w:tab/>
        <w:t>for the case f;</w:t>
      </w:r>
    </w:p>
    <w:p w:rsidR="00F34E56" w:rsidRPr="00CC0C94" w:rsidRDefault="00F34E56" w:rsidP="00F34E56">
      <w:pPr>
        <w:pStyle w:val="B1"/>
      </w:pPr>
      <w:r w:rsidRPr="00CC0C94">
        <w:t>-</w:t>
      </w:r>
      <w:r w:rsidRPr="00CC0C94">
        <w:tab/>
        <w:t xml:space="preserve">for the case s; </w:t>
      </w:r>
    </w:p>
    <w:p w:rsidR="00F34E56" w:rsidRPr="00CC0C94" w:rsidRDefault="00F34E56" w:rsidP="00F34E56">
      <w:pPr>
        <w:pStyle w:val="B1"/>
      </w:pPr>
      <w:r w:rsidRPr="00CC0C94">
        <w:t>-</w:t>
      </w:r>
      <w:r w:rsidRPr="00CC0C94">
        <w:tab/>
        <w:t>for the case z; and</w:t>
      </w:r>
    </w:p>
    <w:p w:rsidR="00F34E56" w:rsidRPr="00CC0C94" w:rsidRDefault="00F34E56" w:rsidP="00F34E56">
      <w:pPr>
        <w:pStyle w:val="B1"/>
      </w:pPr>
      <w:r w:rsidRPr="00CC0C94">
        <w:lastRenderedPageBreak/>
        <w:t>-</w:t>
      </w:r>
      <w:r w:rsidRPr="00CC0C94">
        <w:tab/>
        <w:t>if the UE has established PDN connection(s) of "non IP" PDN type.</w:t>
      </w:r>
    </w:p>
    <w:p w:rsidR="00F34E56" w:rsidRPr="00CC0C94" w:rsidRDefault="00F34E56" w:rsidP="00F34E56">
      <w:r w:rsidRPr="00CC0C94">
        <w:t>If the UE initiates the first tracking area updating procedure following an attach in A/Gb mode or Iu mode, the UE shall include a UE radio capability information update needed IE in the TRACKING AREA UPDATE REQUEST message.</w:t>
      </w:r>
    </w:p>
    <w:p w:rsidR="00F34E56" w:rsidRPr="00CC0C94" w:rsidRDefault="00F34E56" w:rsidP="00F34E56">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F34E56" w:rsidRPr="00CC0C94" w:rsidRDefault="00F34E56" w:rsidP="00F34E56">
      <w:r w:rsidRPr="00CC0C94">
        <w:t>For all cases except case b, if the UE supports SRVCC to GERAN/UTRAN, the UE shall set the SRVCC to GERAN/UTRAN capability bit in the MS network capability IE to "SRVCC from UTRAN HSPA or E-UTRAN to GERAN/UTRAN supported".</w:t>
      </w:r>
    </w:p>
    <w:p w:rsidR="00F34E56" w:rsidRPr="00CC0C94" w:rsidRDefault="00F34E56" w:rsidP="00F34E56">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F34E56" w:rsidRPr="00CC0C94" w:rsidRDefault="00F34E56" w:rsidP="00F34E56">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F34E56" w:rsidRPr="00CC0C94" w:rsidRDefault="00F34E56" w:rsidP="00F34E56">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F34E56" w:rsidRPr="00CC0C94" w:rsidRDefault="00F34E56" w:rsidP="00F34E56">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F34E56" w:rsidRPr="00CC0C94" w:rsidRDefault="00F34E56" w:rsidP="00F34E56">
      <w:r w:rsidRPr="00CC0C94">
        <w:rPr>
          <w:lang w:eastAsia="ko-KR"/>
        </w:rPr>
        <w:t>If the UE</w:t>
      </w:r>
      <w:r w:rsidRPr="00CC0C94">
        <w:t xml:space="preserve"> supports NB-S1 mode, Non-IP PDN type, or N1 mode, then the UE shall support the extended protocol configuration options IE.</w:t>
      </w:r>
    </w:p>
    <w:p w:rsidR="00F34E56" w:rsidRPr="00CC0C94" w:rsidRDefault="00F34E56" w:rsidP="00F34E56">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F34E56" w:rsidRPr="00CC0C94" w:rsidRDefault="00F34E56" w:rsidP="00F34E56">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F34E56" w:rsidRPr="00CC0C94" w:rsidRDefault="00F34E56" w:rsidP="00F34E56">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F34E56" w:rsidRPr="00CC0C94" w:rsidRDefault="00F34E56" w:rsidP="00F34E56">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F34E56" w:rsidRPr="00CC0C94" w:rsidRDefault="00F34E56" w:rsidP="00F34E56">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F34E56" w:rsidRPr="00CC0C94" w:rsidRDefault="00F34E56" w:rsidP="00F34E56">
      <w:r w:rsidRPr="00CC0C94">
        <w:t>For all cases except case b, if the UE supports SGC, then the UE shall set the SGC bit to "service gap control supported" in the UE network capability IE of the TRACKING AREA UPDATE REQUEST message.</w:t>
      </w:r>
    </w:p>
    <w:p w:rsidR="00F34E56" w:rsidRPr="00CC0C94" w:rsidRDefault="00F34E56" w:rsidP="00F34E56">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F34E56" w:rsidRPr="00CC0C94" w:rsidRDefault="00F34E56" w:rsidP="00F34E56">
      <w:r w:rsidRPr="00CC0C94">
        <w:t xml:space="preserve">For all cases except cases b and zb, if the UE supports ciphered broadcast assistance data and the UE needs to obtain new ciphering keys, the UE shall include the Additional information requested IE with the CipherKey bit set to </w:t>
      </w:r>
      <w:r w:rsidRPr="00CC0C94">
        <w:lastRenderedPageBreak/>
        <w:t>"ciphering keys for ciphered broadcast assistance data requested" in the TRACKING AREA UPDATE REQUEST message.</w:t>
      </w:r>
    </w:p>
    <w:p w:rsidR="00F34E56" w:rsidRPr="00CC0C94" w:rsidRDefault="00F34E56" w:rsidP="00F34E56">
      <w:r w:rsidRPr="00CC0C94">
        <w:t>For case ee, the UE shall include the Additional information requested IE with the CipherKey bit set to "ciphering keys for ciphered broadcast assistance data requested" in the TRACKING AREA UPDATE REQUEST message.</w:t>
      </w:r>
    </w:p>
    <w:p w:rsidR="00F34E56" w:rsidRPr="00CC0C94" w:rsidRDefault="00F34E56" w:rsidP="00F34E56">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F34E56" w:rsidRDefault="00F34E56" w:rsidP="00F34E56">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F34E56" w:rsidRPr="00CC0C94" w:rsidRDefault="00F34E56" w:rsidP="00F34E56">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F34E56" w:rsidRPr="00CC0C94" w:rsidRDefault="00F34E56" w:rsidP="00F34E56">
      <w:pPr>
        <w:pStyle w:val="TH"/>
        <w:rPr>
          <w:lang w:eastAsia="zh-CN"/>
        </w:rPr>
      </w:pPr>
      <w:r w:rsidRPr="00CC0C94">
        <w:object w:dxaOrig="10336" w:dyaOrig="6722">
          <v:shape id="_x0000_i1026" type="#_x0000_t75" style="width:441.65pt;height:4in" o:ole="">
            <v:imagedata r:id="rId15" o:title=""/>
          </v:shape>
          <o:OLEObject Type="Embed" ProgID="Visio.Drawing.11" ShapeID="_x0000_i1026" DrawAspect="Content" ObjectID="_1615738755" r:id="rId16"/>
        </w:object>
      </w:r>
    </w:p>
    <w:p w:rsidR="00F34E56" w:rsidRPr="00CC0C94" w:rsidRDefault="00F34E56" w:rsidP="00F34E5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AB7B26" w:rsidRPr="00C21836" w:rsidRDefault="00AB7B26" w:rsidP="00AB7B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45899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42C2B" w:rsidRPr="00CC0C94" w:rsidRDefault="00E42C2B" w:rsidP="00E42C2B">
      <w:pPr>
        <w:pStyle w:val="5"/>
      </w:pPr>
      <w:r w:rsidRPr="00CC0C94">
        <w:t>5.5.3.2.4</w:t>
      </w:r>
      <w:r w:rsidRPr="00CC0C94">
        <w:tab/>
        <w:t>Normal and periodic tracking area updating procedure accepted by the network</w:t>
      </w:r>
      <w:bookmarkEnd w:id="29"/>
    </w:p>
    <w:p w:rsidR="00E42C2B" w:rsidRPr="00CC0C94" w:rsidRDefault="00E42C2B" w:rsidP="00E42C2B">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E42C2B" w:rsidRPr="00CC0C94" w:rsidRDefault="00E42C2B" w:rsidP="00E42C2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E42C2B" w:rsidRPr="00CC0C94" w:rsidRDefault="00E42C2B" w:rsidP="00E42C2B">
      <w:r w:rsidRPr="00CC0C94">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E42C2B" w:rsidRPr="00CC0C94" w:rsidRDefault="00E42C2B" w:rsidP="00E42C2B">
      <w:pPr>
        <w:pStyle w:val="NO"/>
      </w:pPr>
      <w:r w:rsidRPr="00CC0C94">
        <w:t>NOTE 2:</w:t>
      </w:r>
      <w:r w:rsidRPr="00CC0C94">
        <w:tab/>
        <w:t>This information is forwarded to the new MME during inter-MME handover or to the new SGSN during inter-system handover to A/Gb mode or Iu mode.</w:t>
      </w:r>
    </w:p>
    <w:p w:rsidR="00E42C2B" w:rsidRPr="00CC0C94" w:rsidRDefault="00E42C2B" w:rsidP="00E42C2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E42C2B" w:rsidRPr="00CC0C94" w:rsidRDefault="00E42C2B" w:rsidP="00E42C2B">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E42C2B" w:rsidRPr="00CC0C94" w:rsidDel="00D243BC" w:rsidRDefault="00E42C2B" w:rsidP="00E42C2B">
      <w:pPr>
        <w:rPr>
          <w:bCs/>
        </w:rPr>
      </w:pPr>
      <w:r w:rsidRPr="00CC0C94">
        <w:t>If a UE radio capability information update needed IE is included in the TRACKING AREA UPDATE REQUEST message, the MME shall delete the stored UE radio capability information, if any.</w:t>
      </w:r>
    </w:p>
    <w:p w:rsidR="00E42C2B" w:rsidRPr="00CC0C94" w:rsidRDefault="00E42C2B" w:rsidP="00E42C2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E42C2B" w:rsidRPr="00CC0C94" w:rsidRDefault="00E42C2B" w:rsidP="00E42C2B">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E42C2B" w:rsidRPr="00CC0C94" w:rsidRDefault="00E42C2B" w:rsidP="00E42C2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E42C2B" w:rsidRPr="00CC0C94" w:rsidRDefault="00E42C2B" w:rsidP="00E42C2B">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E42C2B" w:rsidRPr="00CC0C94" w:rsidRDefault="00E42C2B" w:rsidP="00E42C2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E42C2B" w:rsidRPr="00CC0C94" w:rsidRDefault="00E42C2B" w:rsidP="00E42C2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E42C2B" w:rsidRPr="00CC0C94" w:rsidRDefault="00E42C2B" w:rsidP="00E42C2B">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E42C2B" w:rsidRPr="00CC0C94" w:rsidRDefault="00E42C2B" w:rsidP="00E42C2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E42C2B" w:rsidRPr="00CC0C94" w:rsidRDefault="00E42C2B" w:rsidP="00E42C2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E42C2B" w:rsidRPr="00CC0C94" w:rsidRDefault="00E42C2B" w:rsidP="00E42C2B">
      <w:pPr>
        <w:pStyle w:val="B1"/>
        <w:rPr>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E42C2B" w:rsidRPr="00CC0C94" w:rsidRDefault="00E42C2B" w:rsidP="00E42C2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E42C2B" w:rsidRPr="00CC0C94" w:rsidRDefault="00E42C2B" w:rsidP="00E42C2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E42C2B" w:rsidRPr="00CC0C94" w:rsidRDefault="00E42C2B" w:rsidP="00E42C2B">
      <w:r w:rsidRPr="00CC0C94">
        <w:t>The MME shall include the T3324 value IE in the TRACKING AREA UPDATE ACCEPT message only if the T3324 value IE was included in the TRACKING AREA UPDATE REQUEST message, and the MME supports and accepts the use of PSM.</w:t>
      </w:r>
    </w:p>
    <w:p w:rsidR="00E42C2B" w:rsidRPr="00CC0C94" w:rsidRDefault="00E42C2B" w:rsidP="00E42C2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E42C2B" w:rsidRPr="00CC0C94" w:rsidRDefault="00E42C2B" w:rsidP="00E42C2B">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E42C2B" w:rsidRPr="00CC0C94" w:rsidRDefault="00E42C2B" w:rsidP="00E42C2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E42C2B" w:rsidRPr="00CC0C94" w:rsidRDefault="00E42C2B" w:rsidP="00E42C2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E42C2B" w:rsidRPr="00CC0C94" w:rsidRDefault="00E42C2B" w:rsidP="00E42C2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E42C2B" w:rsidRPr="00CC0C94" w:rsidRDefault="00E42C2B" w:rsidP="00E42C2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E42C2B" w:rsidRPr="00CC0C94" w:rsidRDefault="00E42C2B" w:rsidP="00E42C2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E42C2B" w:rsidRPr="00CC0C94" w:rsidRDefault="00E42C2B" w:rsidP="00E42C2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E42C2B" w:rsidRPr="00CC0C94" w:rsidRDefault="00E42C2B" w:rsidP="00E42C2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E42C2B" w:rsidRPr="00CC0C94" w:rsidRDefault="00E42C2B" w:rsidP="00E42C2B">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E42C2B" w:rsidRPr="00CC0C94" w:rsidRDefault="00E42C2B" w:rsidP="00E42C2B">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E42C2B" w:rsidRPr="00CC0C94" w:rsidRDefault="00E42C2B" w:rsidP="00E42C2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E42C2B" w:rsidRPr="00CC0C94" w:rsidRDefault="00E42C2B" w:rsidP="00E42C2B">
      <w:pPr>
        <w:pStyle w:val="B1"/>
      </w:pPr>
      <w:r w:rsidRPr="00CC0C94">
        <w:rPr>
          <w:lang w:eastAsia="ko-KR"/>
        </w:rPr>
        <w:lastRenderedPageBreak/>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E42C2B" w:rsidRPr="00CC0C94" w:rsidRDefault="00E42C2B" w:rsidP="00E42C2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E42C2B" w:rsidRPr="00CC0C94" w:rsidRDefault="00E42C2B" w:rsidP="00E42C2B">
      <w:pPr>
        <w:pStyle w:val="B1"/>
      </w:pPr>
      <w:r w:rsidRPr="00CC0C94">
        <w:t>1)</w:t>
      </w:r>
      <w:r w:rsidRPr="00CC0C94">
        <w:tab/>
        <w:t>If the PDN connection is a SIPTO at the local network PDN connection with collocated L-GW and if:</w:t>
      </w:r>
    </w:p>
    <w:p w:rsidR="00E42C2B" w:rsidRPr="00CC0C94" w:rsidRDefault="00E42C2B" w:rsidP="00E42C2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E42C2B" w:rsidRPr="00CC0C94" w:rsidRDefault="00E42C2B" w:rsidP="00E42C2B">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E42C2B" w:rsidRPr="00CC0C94" w:rsidRDefault="00E42C2B" w:rsidP="00E42C2B">
      <w:pPr>
        <w:pStyle w:val="B1"/>
      </w:pPr>
      <w:r w:rsidRPr="00CC0C94">
        <w:t>2)</w:t>
      </w:r>
      <w:r w:rsidRPr="00CC0C94">
        <w:tab/>
        <w:t>If the PDN connection is a SIPTO at the local network PDN connection with stand-alone GW and if:</w:t>
      </w:r>
    </w:p>
    <w:p w:rsidR="00E42C2B" w:rsidRPr="00CC0C94" w:rsidRDefault="00E42C2B" w:rsidP="00E42C2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E42C2B" w:rsidRPr="00CC0C94" w:rsidRDefault="00E42C2B" w:rsidP="00E42C2B">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E42C2B" w:rsidRPr="00CC0C94" w:rsidRDefault="00E42C2B" w:rsidP="00E42C2B">
      <w:r w:rsidRPr="00CC0C94">
        <w:rPr>
          <w:rFonts w:hint="eastAsia"/>
          <w:lang w:eastAsia="zh-CN"/>
        </w:rPr>
        <w:t>the</w:t>
      </w:r>
      <w:r w:rsidRPr="00CC0C94">
        <w:rPr>
          <w:lang w:eastAsia="zh-CN"/>
        </w:rPr>
        <w:t xml:space="preserve">n the MME </w:t>
      </w:r>
      <w:r w:rsidRPr="00CC0C94">
        <w:t>takes one of the following actions:</w:t>
      </w:r>
    </w:p>
    <w:p w:rsidR="00E42C2B" w:rsidRPr="00CC0C94" w:rsidRDefault="00E42C2B" w:rsidP="00E42C2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E42C2B" w:rsidRPr="00CC0C94" w:rsidRDefault="00E42C2B" w:rsidP="00E42C2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E42C2B" w:rsidRPr="00CC0C94" w:rsidRDefault="00E42C2B" w:rsidP="00E42C2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E42C2B" w:rsidRPr="00CC0C94" w:rsidRDefault="00E42C2B" w:rsidP="00E42C2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E42C2B" w:rsidRPr="00CC0C94" w:rsidRDefault="00E42C2B" w:rsidP="00E42C2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E42C2B" w:rsidRPr="00CC0C94" w:rsidRDefault="00E42C2B" w:rsidP="00E42C2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E42C2B" w:rsidRPr="00CC0C94" w:rsidRDefault="00E42C2B" w:rsidP="00E42C2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E42C2B" w:rsidRPr="00CC0C94" w:rsidRDefault="00E42C2B" w:rsidP="00E42C2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w:t>
      </w:r>
      <w:r w:rsidRPr="00CC0C94">
        <w:lastRenderedPageBreak/>
        <w:t>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E42C2B" w:rsidRPr="00CC0C94" w:rsidRDefault="00E42C2B" w:rsidP="00E42C2B">
      <w:r w:rsidRPr="00CC0C94">
        <w:rPr>
          <w:lang w:eastAsia="ko-KR"/>
        </w:rPr>
        <w:t>If the MME</w:t>
      </w:r>
      <w:r w:rsidRPr="00CC0C94">
        <w:t xml:space="preserve"> supports NB-S1 mode, Non-IP PDN type, or inter-system change with 5GS, then the MME shall support the extended protocol configuration options IE.</w:t>
      </w:r>
    </w:p>
    <w:p w:rsidR="00E42C2B" w:rsidRPr="00CC0C94" w:rsidRDefault="00E42C2B" w:rsidP="00E42C2B">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E42C2B" w:rsidRPr="00CC0C94" w:rsidRDefault="00E42C2B" w:rsidP="00E42C2B">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E42C2B" w:rsidRPr="00CC0C94" w:rsidRDefault="00E42C2B" w:rsidP="00E42C2B">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E42C2B" w:rsidRPr="00CC0C94" w:rsidRDefault="00E42C2B" w:rsidP="00E42C2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E42C2B" w:rsidRPr="00CC0C94" w:rsidRDefault="00E42C2B" w:rsidP="00E42C2B">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E42C2B" w:rsidRPr="00CC0C94" w:rsidRDefault="00E42C2B" w:rsidP="00E42C2B">
      <w:r w:rsidRPr="00CC0C94">
        <w:t>If the UE indicates support for N1 mode in the TRACKING AREA UPDATE REQUEST message and the MME supports inter-system interworking with 5GS, the MME may set the IWK N26 bit to either:</w:t>
      </w:r>
    </w:p>
    <w:p w:rsidR="00E42C2B" w:rsidRPr="00CC0C94" w:rsidRDefault="00E42C2B" w:rsidP="00E42C2B">
      <w:pPr>
        <w:pStyle w:val="B1"/>
      </w:pPr>
      <w:r w:rsidRPr="00CC0C94">
        <w:t>-</w:t>
      </w:r>
      <w:r w:rsidRPr="00CC0C94">
        <w:tab/>
        <w:t xml:space="preserve">"interworking without N26 not supported" if the MME </w:t>
      </w:r>
      <w:r>
        <w:t>supports N26 interface</w:t>
      </w:r>
      <w:r w:rsidRPr="00CC0C94">
        <w:t>; or</w:t>
      </w:r>
    </w:p>
    <w:p w:rsidR="00E42C2B" w:rsidRPr="00CC0C94" w:rsidRDefault="00E42C2B" w:rsidP="00E42C2B">
      <w:pPr>
        <w:pStyle w:val="B1"/>
      </w:pPr>
      <w:r w:rsidRPr="00CC0C94">
        <w:t>-</w:t>
      </w:r>
      <w:r w:rsidRPr="00CC0C94">
        <w:tab/>
        <w:t xml:space="preserve">"interworking without N26 supported" if the MME </w:t>
      </w:r>
      <w:r>
        <w:t>does not support N26 interface</w:t>
      </w:r>
    </w:p>
    <w:p w:rsidR="00E42C2B" w:rsidRPr="0059400C" w:rsidRDefault="00E42C2B" w:rsidP="00E42C2B">
      <w:r w:rsidRPr="00CC0C94">
        <w:t>in the EPS network feature support IE in the TRA</w:t>
      </w:r>
      <w:r>
        <w:t xml:space="preserve">CKING AREA UPDATE </w:t>
      </w:r>
      <w:r w:rsidRPr="00CC0C94">
        <w:t>ACCEPT message.</w:t>
      </w:r>
    </w:p>
    <w:p w:rsidR="00E42C2B" w:rsidRPr="00CC0C94" w:rsidRDefault="00E42C2B" w:rsidP="00E42C2B">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E42C2B" w:rsidRPr="00CC0C94" w:rsidRDefault="00E42C2B" w:rsidP="00E42C2B">
      <w:r w:rsidRPr="00CC0C94">
        <w:t>If the UE has indicated support for service gap control, a service gap time value is available in the EMM context, the MME may include the T3447 value IE set to the service gap time value in the TRACKING AREA UPDATE ACCEPT message.</w:t>
      </w:r>
    </w:p>
    <w:p w:rsidR="00E42C2B" w:rsidRPr="00CC0C94" w:rsidRDefault="00E42C2B" w:rsidP="00E42C2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E42C2B" w:rsidRPr="00CC0C94" w:rsidRDefault="00E42C2B" w:rsidP="00E42C2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E42C2B" w:rsidRPr="00CC0C94" w:rsidRDefault="00E42C2B" w:rsidP="00E42C2B">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E42C2B" w:rsidRPr="00CC0C94" w:rsidRDefault="00E42C2B" w:rsidP="00E42C2B">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E42C2B" w:rsidRPr="00CC0C94" w:rsidRDefault="00E42C2B" w:rsidP="00E42C2B">
      <w:r w:rsidRPr="00CC0C94">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E42C2B" w:rsidRPr="00CC0C94" w:rsidRDefault="00E42C2B" w:rsidP="00E42C2B">
      <w:r w:rsidRPr="00CC0C94">
        <w:t>If the TRACKING AREA UPDATE ACCEPT message contains the T3324 value IE, then the UE shall use the timer value for T3324 as specified in 3GPP TS 24.008 [13], subclause 4.7.2.8.</w:t>
      </w:r>
    </w:p>
    <w:p w:rsidR="00E42C2B" w:rsidRPr="00CC0C94" w:rsidRDefault="00E42C2B" w:rsidP="00E42C2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E42C2B" w:rsidRPr="00CC0C94" w:rsidRDefault="00E42C2B" w:rsidP="00E42C2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E42C2B" w:rsidRPr="00CC0C94" w:rsidRDefault="00E42C2B" w:rsidP="00E42C2B">
      <w:r w:rsidRPr="00CC0C94">
        <w:t>If an EPS bearer context status IE is included in the TRACKING AREA UPDATE ACCEPT message, the UE may choose to ignore all those EPS bearers which are indicated by the MME as being active but are inactive at the UE.</w:t>
      </w:r>
    </w:p>
    <w:p w:rsidR="00E42C2B" w:rsidRPr="00CC0C94" w:rsidRDefault="00E42C2B" w:rsidP="00E42C2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E42C2B" w:rsidRPr="00CC0C94" w:rsidRDefault="00E42C2B" w:rsidP="00E42C2B">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E42C2B" w:rsidRPr="00CC0C94" w:rsidRDefault="00E42C2B" w:rsidP="00E42C2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E42C2B" w:rsidRPr="00CC0C94" w:rsidRDefault="00E42C2B" w:rsidP="00E42C2B">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E42C2B" w:rsidRPr="00CC0C94" w:rsidRDefault="00E42C2B" w:rsidP="00E42C2B">
      <w:pPr>
        <w:pStyle w:val="B1"/>
      </w:pPr>
      <w:r w:rsidRPr="00CC0C94">
        <w:t>ii)</w:t>
      </w:r>
      <w:r w:rsidRPr="00CC0C94">
        <w:tab/>
        <w:t>an indication that ISR is activated, then:</w:t>
      </w:r>
    </w:p>
    <w:p w:rsidR="00E42C2B" w:rsidRPr="00CC0C94" w:rsidRDefault="00E42C2B" w:rsidP="00E42C2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E42C2B" w:rsidRPr="00CC0C94" w:rsidRDefault="00E42C2B" w:rsidP="00E42C2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E42C2B" w:rsidRPr="00CC0C94" w:rsidRDefault="00E42C2B" w:rsidP="00E42C2B">
      <w:pPr>
        <w:pStyle w:val="B2"/>
      </w:pPr>
      <w:r w:rsidRPr="00CC0C94">
        <w:rPr>
          <w:snapToGrid w:val="0"/>
        </w:rPr>
        <w:lastRenderedPageBreak/>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E42C2B" w:rsidRPr="00CC0C94" w:rsidRDefault="00E42C2B" w:rsidP="00E42C2B">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E42C2B" w:rsidRPr="00CC0C94" w:rsidRDefault="00E42C2B" w:rsidP="00E42C2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E42C2B" w:rsidRDefault="00E42C2B" w:rsidP="00E42C2B">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E42C2B" w:rsidRPr="00CC0C94" w:rsidRDefault="00E42C2B" w:rsidP="00E42C2B">
      <w:r w:rsidRPr="00CC0C94">
        <w:t>The UE supporting N1 mode shall operate in the mode for inter-system interworking with 5GS as follows:</w:t>
      </w:r>
    </w:p>
    <w:p w:rsidR="00E42C2B" w:rsidRPr="00CC0C94" w:rsidRDefault="00E42C2B" w:rsidP="00E42C2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E42C2B" w:rsidRPr="00CC0C94" w:rsidRDefault="00E42C2B" w:rsidP="00E42C2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E42C2B" w:rsidRPr="00CC0C94" w:rsidRDefault="00E42C2B" w:rsidP="00E42C2B">
      <w:pPr>
        <w:pStyle w:val="NO"/>
      </w:pPr>
      <w:r w:rsidRPr="00CC0C94">
        <w:rPr>
          <w:rFonts w:eastAsia="Malgun Gothic"/>
        </w:rPr>
        <w:t>NOTE:</w:t>
      </w:r>
      <w:r w:rsidRPr="00CC0C94">
        <w:rPr>
          <w:rFonts w:eastAsia="Malgun Gothic"/>
        </w:rPr>
        <w:tab/>
        <w:t>The registration mode used by the UE is implementation dependent.</w:t>
      </w:r>
    </w:p>
    <w:p w:rsidR="00E42C2B" w:rsidRPr="00CC0C94" w:rsidRDefault="00E42C2B" w:rsidP="00E42C2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E42C2B" w:rsidRPr="00CC0C94" w:rsidRDefault="00E42C2B" w:rsidP="00E42C2B">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E42C2B" w:rsidRPr="00CC0C94" w:rsidRDefault="00E42C2B" w:rsidP="00E42C2B">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E42C2B" w:rsidRPr="00CC0C94" w:rsidRDefault="00E42C2B" w:rsidP="00E42C2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E42C2B" w:rsidRPr="00CC0C94" w:rsidRDefault="00E42C2B" w:rsidP="00E42C2B">
      <w:pPr>
        <w:pStyle w:val="B1"/>
        <w:rPr>
          <w:lang w:eastAsia="ja-JP"/>
        </w:rPr>
      </w:pPr>
      <w:r w:rsidRPr="00CC0C94">
        <w:rPr>
          <w:lang w:eastAsia="ja-JP"/>
        </w:rPr>
        <w:t>-</w:t>
      </w:r>
      <w:r w:rsidRPr="00CC0C94">
        <w:rPr>
          <w:lang w:eastAsia="ja-JP"/>
        </w:rPr>
        <w:tab/>
        <w:t>the UE is switched on; or</w:t>
      </w:r>
    </w:p>
    <w:p w:rsidR="00E42C2B" w:rsidRPr="00CC0C94" w:rsidRDefault="00E42C2B" w:rsidP="00E42C2B">
      <w:pPr>
        <w:pStyle w:val="B1"/>
        <w:rPr>
          <w:lang w:eastAsia="ja-JP"/>
        </w:rPr>
      </w:pPr>
      <w:r w:rsidRPr="00CC0C94">
        <w:rPr>
          <w:lang w:eastAsia="ja-JP"/>
        </w:rPr>
        <w:t>-</w:t>
      </w:r>
      <w:r w:rsidRPr="00CC0C94">
        <w:rPr>
          <w:lang w:eastAsia="ja-JP"/>
        </w:rPr>
        <w:tab/>
        <w:t>the UICC containing the USIM is removed.</w:t>
      </w:r>
    </w:p>
    <w:p w:rsidR="00E42C2B" w:rsidRPr="00CC0C94" w:rsidRDefault="00E42C2B" w:rsidP="00E42C2B">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 xml:space="preserve">TRACKING </w:t>
      </w:r>
      <w:r w:rsidRPr="00CC0C94">
        <w:lastRenderedPageBreak/>
        <w:t>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E42C2B" w:rsidRPr="00CC0C94" w:rsidRDefault="00E42C2B" w:rsidP="00E42C2B">
      <w:pPr>
        <w:rPr>
          <w:lang w:eastAsia="ja-JP"/>
        </w:rPr>
      </w:pPr>
      <w:r w:rsidRPr="00CC0C94">
        <w:t>If the TRACKING AREA UPDATE ACCEPT message contained a GUTI, the UE shall return a TRACKING AREA UPDATE COMPLETE message to the MME to acknowledge the received GUTI.</w:t>
      </w:r>
    </w:p>
    <w:p w:rsidR="00E42C2B" w:rsidRPr="00CC0C94" w:rsidRDefault="00E42C2B" w:rsidP="00E42C2B">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E42C2B" w:rsidRPr="00CC0C94" w:rsidRDefault="00E42C2B" w:rsidP="00E42C2B">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E42C2B" w:rsidRPr="00CC0C94" w:rsidRDefault="00E42C2B" w:rsidP="00E42C2B">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E42C2B" w:rsidRPr="00CC0C94" w:rsidRDefault="00E42C2B" w:rsidP="00E42C2B">
      <w:pPr>
        <w:pStyle w:val="B1"/>
      </w:pPr>
      <w:r w:rsidRPr="00CC0C94">
        <w:t>-</w:t>
      </w:r>
      <w:r w:rsidRPr="00CC0C94">
        <w:tab/>
        <w:t>If neither a TMSI nor an IMSI has been included by the network in the TRACKING AREA UPDATE ACCEPT message, the old TMSI, if any is available, shall be kept.</w:t>
      </w:r>
    </w:p>
    <w:p w:rsidR="00E42C2B" w:rsidRPr="00CC0C94" w:rsidRDefault="00E42C2B" w:rsidP="00E42C2B">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E42C2B" w:rsidRPr="00CC0C94" w:rsidRDefault="00E42C2B" w:rsidP="00E42C2B">
      <w:r w:rsidRPr="00CC0C94">
        <w:t>If the T3448 value IE is present in the received TRACKING AREA UPDATE ACCEPT message, the UE shall:</w:t>
      </w:r>
    </w:p>
    <w:p w:rsidR="00E42C2B" w:rsidRPr="00CC0C94" w:rsidRDefault="00E42C2B" w:rsidP="00E42C2B">
      <w:pPr>
        <w:pStyle w:val="B1"/>
      </w:pPr>
      <w:r w:rsidRPr="00CC0C94">
        <w:t>-</w:t>
      </w:r>
      <w:r w:rsidRPr="00CC0C94">
        <w:tab/>
        <w:t>stop timer T3448 if it is running; and</w:t>
      </w:r>
    </w:p>
    <w:p w:rsidR="00E42C2B" w:rsidRPr="00CC0C94" w:rsidRDefault="00E42C2B" w:rsidP="00E42C2B">
      <w:pPr>
        <w:pStyle w:val="B1"/>
      </w:pPr>
      <w:r w:rsidRPr="00CC0C94">
        <w:t>-</w:t>
      </w:r>
      <w:r w:rsidRPr="00CC0C94">
        <w:tab/>
        <w:t>start timer T3448 with the value provided in the T3448 value IE.</w:t>
      </w:r>
    </w:p>
    <w:p w:rsidR="00E42C2B" w:rsidRPr="00CC0C94" w:rsidRDefault="00E42C2B" w:rsidP="00E42C2B">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E42C2B" w:rsidRPr="00CC0C94" w:rsidRDefault="00E42C2B" w:rsidP="00E42C2B">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E42C2B" w:rsidRPr="00CC0C94" w:rsidRDefault="00E42C2B" w:rsidP="00E42C2B">
      <w:r w:rsidRPr="00CC0C94">
        <w:t>If the UE has indicated "service gap control supported" in the TRACKING AREA UPDATE REQUEST message and:</w:t>
      </w:r>
    </w:p>
    <w:p w:rsidR="00E42C2B" w:rsidRPr="00CC0C94" w:rsidRDefault="00E42C2B" w:rsidP="00E42C2B">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E42C2B" w:rsidRPr="00CC0C94" w:rsidRDefault="00E42C2B" w:rsidP="00E42C2B">
      <w:pPr>
        <w:pStyle w:val="B1"/>
      </w:pPr>
      <w:r w:rsidRPr="00CC0C94">
        <w:t>-</w:t>
      </w:r>
      <w:r w:rsidRPr="00CC0C94">
        <w:tab/>
        <w:t>the TRACKING AREA UPDATE ACCEPT message does not contain the T3447 value IE, then the UE shall erase any previous stored T3447 value if exists and stop the T3447 timer if running.</w:t>
      </w:r>
    </w:p>
    <w:p w:rsidR="00E42C2B" w:rsidRPr="00CC0C94" w:rsidRDefault="00E42C2B" w:rsidP="00E42C2B">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E42C2B" w:rsidRPr="00CC0C94" w:rsidRDefault="00E42C2B" w:rsidP="00E42C2B">
      <w:pPr>
        <w:pStyle w:val="NO"/>
      </w:pPr>
      <w:r w:rsidRPr="00CC0C94">
        <w:t>NOTE 5:</w:t>
      </w:r>
      <w:r w:rsidRPr="00CC0C94">
        <w:tab/>
        <w:t>Upon receiving a TRACKING AREA UPDATE COMPLETE message, if a new TMSI was included in the TRACKING AREA UPDATE ACCEPT message, the MME sends an SGsAP-TMSI-REALLOCATION-COMPLETE message as specified in 3GPP TS 29.118 [16A].</w:t>
      </w:r>
    </w:p>
    <w:p w:rsidR="00E42C2B" w:rsidRPr="00CC0C94" w:rsidRDefault="00E42C2B" w:rsidP="00E42C2B">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E42C2B" w:rsidRPr="00CC0C94" w:rsidRDefault="00E42C2B" w:rsidP="00E42C2B">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E42C2B" w:rsidRPr="00CC0C94" w:rsidRDefault="00E42C2B" w:rsidP="00E42C2B">
      <w:pPr>
        <w:pStyle w:val="B1"/>
      </w:pPr>
      <w:r w:rsidRPr="00CC0C94">
        <w:lastRenderedPageBreak/>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E42C2B" w:rsidRPr="00CC0C94" w:rsidRDefault="00E42C2B" w:rsidP="00E42C2B">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E42C2B" w:rsidRPr="00CC0C94" w:rsidRDefault="00E42C2B" w:rsidP="00E42C2B">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E42C2B" w:rsidRPr="00CC0C94" w:rsidRDefault="00E42C2B" w:rsidP="00E42C2B">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E42C2B" w:rsidRPr="00CC0C94" w:rsidRDefault="00E42C2B" w:rsidP="00E42C2B">
      <w:pPr>
        <w:pStyle w:val="NO"/>
      </w:pPr>
      <w:r w:rsidRPr="00CC0C94">
        <w:t>NOTE 7:</w:t>
      </w:r>
      <w:r w:rsidRPr="00CC0C94">
        <w:tab/>
        <w:t>This does not preclude the option for the MME to perform an EPS authentication procedure and create a new native EPS security context.</w:t>
      </w:r>
    </w:p>
    <w:p w:rsidR="004351C6" w:rsidRPr="002B2FF2" w:rsidRDefault="004351C6" w:rsidP="004351C6">
      <w:pPr>
        <w:rPr>
          <w:ins w:id="30" w:author="Huawei-SL" w:date="2019-03-28T16:49:00Z"/>
          <w:lang w:val="en-US" w:eastAsia="ko-KR"/>
        </w:rPr>
      </w:pPr>
      <w:ins w:id="31" w:author="Huawei-SL" w:date="2019-03-28T16:49:00Z">
        <w:r w:rsidRPr="00CC0C94">
          <w:t xml:space="preserve">For inter-system change from </w:t>
        </w:r>
      </w:ins>
      <w:ins w:id="32" w:author="Huawei-SL" w:date="2019-03-28T16:50:00Z">
        <w:r w:rsidR="003607E6">
          <w:t>N1</w:t>
        </w:r>
        <w:r w:rsidR="003607E6" w:rsidRPr="00CC0C94">
          <w:t xml:space="preserve"> mode</w:t>
        </w:r>
      </w:ins>
      <w:ins w:id="33" w:author="Huawei-SL" w:date="2019-03-28T16:49:00Z">
        <w:r w:rsidRPr="00CC0C94">
          <w:t xml:space="preserv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ins>
      <w:ins w:id="34" w:author="Huawei-SL" w:date="2019-03-28T16:50:00Z">
        <w:r w:rsidR="003607E6">
          <w:t xml:space="preserve">a 5G NAS security context </w:t>
        </w:r>
      </w:ins>
      <w:ins w:id="35" w:author="Huawei-SL" w:date="2019-03-28T16:49:00Z">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ins>
      <w:ins w:id="36" w:author="Huawei-SL" w:date="2019-03-28T16:51:00Z">
        <w:r w:rsidR="002B2FF2">
          <w:rPr>
            <w:lang w:eastAsia="ko-KR"/>
          </w:rPr>
          <w:t xml:space="preserve"> as specified in subclause </w:t>
        </w:r>
        <w:r w:rsidR="002B2FF2" w:rsidRPr="00CC0C94">
          <w:rPr>
            <w:lang w:val="en-US"/>
          </w:rPr>
          <w:t>4.4.2.3</w:t>
        </w:r>
      </w:ins>
      <w:ins w:id="37" w:author="Huawei-SL" w:date="2019-03-28T16:49:00Z">
        <w:r w:rsidR="002B2FF2">
          <w:rPr>
            <w:lang w:eastAsia="ko-KR"/>
          </w:rPr>
          <w:t>.</w:t>
        </w:r>
      </w:ins>
    </w:p>
    <w:p w:rsidR="004351C6" w:rsidRPr="00CC0C94" w:rsidRDefault="004351C6" w:rsidP="004351C6">
      <w:pPr>
        <w:rPr>
          <w:ins w:id="38" w:author="Huawei-SL" w:date="2019-03-28T16:48:00Z"/>
          <w:lang w:eastAsia="ko-KR"/>
        </w:rPr>
      </w:pPr>
      <w:ins w:id="39" w:author="Huawei-SL" w:date="2019-03-28T16:48:00Z">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ins>
      <w:ins w:id="40" w:author="Huawei-SL" w:date="2019-03-28T17:08:00Z">
        <w:r w:rsidR="00A61CCF" w:rsidRPr="00CC0C94">
          <w:t xml:space="preserve">the MME </w:t>
        </w:r>
        <w:r w:rsidR="00A61CCF">
          <w:t>can retrieve a valid</w:t>
        </w:r>
        <w:r w:rsidR="00A61CCF" w:rsidRPr="00CC0C94">
          <w:t xml:space="preserve"> </w:t>
        </w:r>
        <w:r w:rsidR="00A61CCF">
          <w:t xml:space="preserve">native </w:t>
        </w:r>
        <w:r w:rsidR="00A61CCF" w:rsidRPr="00CC0C94">
          <w:t>EPS security context as ind</w:t>
        </w:r>
        <w:r w:rsidR="00A61CCF" w:rsidRPr="00CC0C94">
          <w:rPr>
            <w:rFonts w:hint="eastAsia"/>
            <w:lang w:eastAsia="ko-KR"/>
          </w:rPr>
          <w:t>icat</w:t>
        </w:r>
        <w:r w:rsidR="00A61CCF" w:rsidRPr="00CC0C94">
          <w:t>ed by GUTI</w:t>
        </w:r>
      </w:ins>
      <w:ins w:id="41" w:author="Huawei-SL" w:date="2019-03-28T17:10:00Z">
        <w:r w:rsidR="00A61CCF" w:rsidRPr="00A61CCF">
          <w:t xml:space="preserve"> </w:t>
        </w:r>
        <w:r w:rsidR="00A61CCF">
          <w:t>included in the</w:t>
        </w:r>
        <w:r w:rsidR="00A61CCF" w:rsidRPr="00CC0C94">
          <w:t xml:space="preserve"> Additional GUTI IE</w:t>
        </w:r>
      </w:ins>
      <w:ins w:id="42" w:author="Huawei-SL" w:date="2019-03-28T17:08:00Z">
        <w:r w:rsidR="00A61CCF" w:rsidRPr="00CC0C94">
          <w:t xml:space="preserve"> </w:t>
        </w:r>
        <w:r w:rsidR="00A61CCF" w:rsidRPr="00CC0C94">
          <w:rPr>
            <w:rFonts w:hint="eastAsia"/>
            <w:lang w:eastAsia="ko-KR"/>
          </w:rPr>
          <w:t>sent</w:t>
        </w:r>
        <w:r w:rsidR="00A61CCF" w:rsidRPr="00CC0C94">
          <w:t xml:space="preserve"> by the UE</w:t>
        </w:r>
      </w:ins>
      <w:ins w:id="43" w:author="Huawei-SL" w:date="2019-03-28T16:48:00Z">
        <w:r w:rsidRPr="00CC0C94">
          <w:rPr>
            <w:lang w:eastAsia="ko-KR"/>
          </w:rPr>
          <w:t xml:space="preserve">, the MME shall perform a security mode control procedure to indicate the use of the </w:t>
        </w:r>
      </w:ins>
      <w:ins w:id="44" w:author="Huawei-SL" w:date="2019-03-28T17:11:00Z">
        <w:r w:rsidR="00A61CCF">
          <w:t xml:space="preserve">native </w:t>
        </w:r>
        <w:r w:rsidR="00A61CCF" w:rsidRPr="00CC0C94">
          <w:t>EPS security context</w:t>
        </w:r>
      </w:ins>
      <w:ins w:id="45" w:author="Huawei-SL" w:date="2019-03-28T16:48:00Z">
        <w:r w:rsidRPr="00CC0C94">
          <w:rPr>
            <w:lang w:eastAsia="ko-KR"/>
          </w:rPr>
          <w:t xml:space="preserve"> t</w:t>
        </w:r>
        <w:r w:rsidR="00A61CCF">
          <w:rPr>
            <w:lang w:eastAsia="ko-KR"/>
          </w:rPr>
          <w:t>o the UE</w:t>
        </w:r>
        <w:r w:rsidRPr="00CC0C94">
          <w:rPr>
            <w:lang w:eastAsia="ko-KR"/>
          </w:rPr>
          <w:t>.</w:t>
        </w:r>
      </w:ins>
    </w:p>
    <w:p w:rsidR="004351C6" w:rsidRPr="00CC0C94" w:rsidRDefault="004351C6" w:rsidP="004351C6">
      <w:pPr>
        <w:pStyle w:val="NO"/>
        <w:rPr>
          <w:ins w:id="46" w:author="Huawei-SL" w:date="2019-03-28T16:48:00Z"/>
        </w:rPr>
      </w:pPr>
      <w:ins w:id="47" w:author="Huawei-SL" w:date="2019-03-28T16:48:00Z">
        <w:r w:rsidRPr="00CC0C94">
          <w:t>NOTE </w:t>
        </w:r>
        <w:r w:rsidR="003532B1">
          <w:t>8</w:t>
        </w:r>
        <w:r w:rsidRPr="00CC0C94">
          <w:t>:</w:t>
        </w:r>
        <w:r w:rsidRPr="00CC0C94">
          <w:tab/>
          <w:t>This does not preclude the option for the MME to perform an EPS authentication procedure and create a new native EPS security context.</w:t>
        </w:r>
      </w:ins>
    </w:p>
    <w:p w:rsidR="00E42C2B" w:rsidRPr="00CC0C94" w:rsidRDefault="00E42C2B" w:rsidP="00E42C2B">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E42C2B" w:rsidRPr="00CC0C94" w:rsidRDefault="00E42C2B" w:rsidP="00E42C2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E42C2B" w:rsidRPr="00CC0C94" w:rsidRDefault="00E42C2B" w:rsidP="00E42C2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8565A2" w:rsidRPr="00CC0C94" w:rsidRDefault="008565A2" w:rsidP="008565A2">
      <w:pPr>
        <w:rPr>
          <w:ins w:id="48" w:author="Huawei-SL" w:date="2019-03-28T17:13:00Z"/>
          <w:lang w:eastAsia="ko-KR"/>
        </w:rPr>
      </w:pPr>
      <w:ins w:id="49" w:author="Huawei-SL" w:date="2019-03-28T17:13:00Z">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ins>
    </w:p>
    <w:p w:rsidR="008565A2" w:rsidRPr="00CC0C94" w:rsidRDefault="008565A2" w:rsidP="008565A2">
      <w:pPr>
        <w:pStyle w:val="B1"/>
        <w:rPr>
          <w:ins w:id="50" w:author="Huawei-SL" w:date="2019-03-28T17:13:00Z"/>
          <w:lang w:eastAsia="zh-CN"/>
        </w:rPr>
      </w:pPr>
      <w:ins w:id="51" w:author="Huawei-SL" w:date="2019-03-28T17:13:00Z">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ins>
    </w:p>
    <w:p w:rsidR="008565A2" w:rsidRPr="00CC0C94" w:rsidRDefault="008565A2" w:rsidP="008565A2">
      <w:pPr>
        <w:pStyle w:val="B1"/>
        <w:rPr>
          <w:ins w:id="52" w:author="Huawei-SL" w:date="2019-03-28T17:13:00Z"/>
        </w:rPr>
      </w:pPr>
      <w:ins w:id="53" w:author="Huawei-SL" w:date="2019-03-28T17:13:00Z">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ins>
    </w:p>
    <w:p w:rsidR="00B92A2B" w:rsidRPr="00C21836" w:rsidRDefault="00B92A2B" w:rsidP="00B92A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4" w:name="_Toc459031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6339A" w:rsidRPr="00CC0C94" w:rsidRDefault="0046339A" w:rsidP="0046339A">
      <w:pPr>
        <w:pStyle w:val="4"/>
      </w:pPr>
      <w:r w:rsidRPr="00CC0C94">
        <w:lastRenderedPageBreak/>
        <w:t>8.2.29.2</w:t>
      </w:r>
      <w:r w:rsidRPr="00CC0C94">
        <w:tab/>
      </w:r>
      <w:r w:rsidRPr="00CC0C94">
        <w:rPr>
          <w:rFonts w:hint="eastAsia"/>
          <w:lang w:eastAsia="ko-KR"/>
        </w:rPr>
        <w:t xml:space="preserve">Non-current native </w:t>
      </w:r>
      <w:r w:rsidRPr="00CC0C94">
        <w:t>NAS key set identifier</w:t>
      </w:r>
      <w:bookmarkEnd w:id="54"/>
    </w:p>
    <w:p w:rsidR="0046339A" w:rsidRPr="00CC0C94" w:rsidRDefault="0046339A" w:rsidP="0046339A">
      <w:pPr>
        <w:rPr>
          <w:lang w:eastAsia="ko-KR"/>
        </w:rPr>
      </w:pPr>
      <w:r w:rsidRPr="00CC0C94">
        <w:t xml:space="preserve">The UE shall include this IE if </w:t>
      </w:r>
      <w:r w:rsidRPr="00CC0C94">
        <w:rPr>
          <w:rFonts w:hint="eastAsia"/>
          <w:lang w:eastAsia="ko-KR"/>
        </w:rPr>
        <w:t xml:space="preserve">the UE has a valid non-current native EPS security context when </w:t>
      </w:r>
      <w:r w:rsidRPr="00CC0C94">
        <w:t>the UE performs an A/Gb mode or Iu mode</w:t>
      </w:r>
      <w:ins w:id="55" w:author="Huawei-SL" w:date="2019-03-28T17:36:00Z">
        <w:r w:rsidR="00741A0B">
          <w:t xml:space="preserve"> or N1 mode</w:t>
        </w:r>
      </w:ins>
      <w:r w:rsidRPr="00CC0C94">
        <w:t xml:space="preserve"> to S1 mode inter-system change in EMM-CONNECTED mode</w:t>
      </w:r>
      <w:r w:rsidRPr="00CC0C94">
        <w:rPr>
          <w:rFonts w:hint="eastAsia"/>
          <w:lang w:eastAsia="ko-KR"/>
        </w:rPr>
        <w:t xml:space="preserve"> and </w:t>
      </w:r>
      <w:r w:rsidRPr="00CC0C94">
        <w:t xml:space="preserve">the UE </w:t>
      </w:r>
      <w:r w:rsidRPr="00CC0C94">
        <w:rPr>
          <w:rFonts w:hint="eastAsia"/>
          <w:lang w:eastAsia="ko-KR"/>
        </w:rPr>
        <w:t xml:space="preserve">uses a mapped EPS security context to protect the </w:t>
      </w:r>
      <w:r w:rsidRPr="00CC0C94">
        <w:t xml:space="preserve">TRACKING AREA UPDATE REQUEST </w:t>
      </w:r>
      <w:r w:rsidRPr="00CC0C94">
        <w:rPr>
          <w:rFonts w:hint="eastAsia"/>
          <w:lang w:eastAsia="ko-KR"/>
        </w:rPr>
        <w:t>message</w:t>
      </w:r>
      <w:r w:rsidRPr="00CC0C94">
        <w:rPr>
          <w:lang w:eastAsia="ko-KR"/>
        </w:rPr>
        <w:t>.</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D267B"/>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AC7"/>
    <w:rsid w:val="000131B3"/>
    <w:rsid w:val="00022E4A"/>
    <w:rsid w:val="00072BB0"/>
    <w:rsid w:val="000A558D"/>
    <w:rsid w:val="000A6394"/>
    <w:rsid w:val="000B7FED"/>
    <w:rsid w:val="000C038A"/>
    <w:rsid w:val="000C393A"/>
    <w:rsid w:val="000C6598"/>
    <w:rsid w:val="000D43F6"/>
    <w:rsid w:val="00107DE9"/>
    <w:rsid w:val="00145D43"/>
    <w:rsid w:val="00192C46"/>
    <w:rsid w:val="001A08B3"/>
    <w:rsid w:val="001A7B60"/>
    <w:rsid w:val="001B52F0"/>
    <w:rsid w:val="001B7A65"/>
    <w:rsid w:val="001E41F3"/>
    <w:rsid w:val="0026004D"/>
    <w:rsid w:val="002640DD"/>
    <w:rsid w:val="00275D12"/>
    <w:rsid w:val="00284E98"/>
    <w:rsid w:val="00284FEB"/>
    <w:rsid w:val="00285119"/>
    <w:rsid w:val="002860C4"/>
    <w:rsid w:val="002B2FF2"/>
    <w:rsid w:val="002B5741"/>
    <w:rsid w:val="002C0161"/>
    <w:rsid w:val="002C5057"/>
    <w:rsid w:val="002E7DAC"/>
    <w:rsid w:val="00302767"/>
    <w:rsid w:val="00305409"/>
    <w:rsid w:val="003532B1"/>
    <w:rsid w:val="003607E6"/>
    <w:rsid w:val="003609EF"/>
    <w:rsid w:val="0036231A"/>
    <w:rsid w:val="00374DD4"/>
    <w:rsid w:val="003A4A1C"/>
    <w:rsid w:val="003B01B7"/>
    <w:rsid w:val="003C1DCE"/>
    <w:rsid w:val="003E1A36"/>
    <w:rsid w:val="00410371"/>
    <w:rsid w:val="00410A74"/>
    <w:rsid w:val="004242F1"/>
    <w:rsid w:val="004351C6"/>
    <w:rsid w:val="00437584"/>
    <w:rsid w:val="00440B53"/>
    <w:rsid w:val="0046339A"/>
    <w:rsid w:val="004862FA"/>
    <w:rsid w:val="00493004"/>
    <w:rsid w:val="004B759D"/>
    <w:rsid w:val="004B75B7"/>
    <w:rsid w:val="00507520"/>
    <w:rsid w:val="0051580D"/>
    <w:rsid w:val="00547111"/>
    <w:rsid w:val="00592D74"/>
    <w:rsid w:val="005C277C"/>
    <w:rsid w:val="005D07B8"/>
    <w:rsid w:val="005E1321"/>
    <w:rsid w:val="005E2C44"/>
    <w:rsid w:val="005E4A8C"/>
    <w:rsid w:val="005E7815"/>
    <w:rsid w:val="00621188"/>
    <w:rsid w:val="006257ED"/>
    <w:rsid w:val="00634F41"/>
    <w:rsid w:val="00654E41"/>
    <w:rsid w:val="00695808"/>
    <w:rsid w:val="006A31AF"/>
    <w:rsid w:val="006B46FB"/>
    <w:rsid w:val="006E21FB"/>
    <w:rsid w:val="006F781C"/>
    <w:rsid w:val="00735AB4"/>
    <w:rsid w:val="00741A0B"/>
    <w:rsid w:val="00756366"/>
    <w:rsid w:val="00782DF0"/>
    <w:rsid w:val="00792342"/>
    <w:rsid w:val="00795BF4"/>
    <w:rsid w:val="007977A8"/>
    <w:rsid w:val="007A377E"/>
    <w:rsid w:val="007B512A"/>
    <w:rsid w:val="007B79E8"/>
    <w:rsid w:val="007C2097"/>
    <w:rsid w:val="007D5999"/>
    <w:rsid w:val="007D6A07"/>
    <w:rsid w:val="007F169A"/>
    <w:rsid w:val="007F7259"/>
    <w:rsid w:val="008040A8"/>
    <w:rsid w:val="00817365"/>
    <w:rsid w:val="00821238"/>
    <w:rsid w:val="008279FA"/>
    <w:rsid w:val="008565A2"/>
    <w:rsid w:val="008626E7"/>
    <w:rsid w:val="00870EE7"/>
    <w:rsid w:val="0087244B"/>
    <w:rsid w:val="008A45A6"/>
    <w:rsid w:val="008A7642"/>
    <w:rsid w:val="008B78DE"/>
    <w:rsid w:val="008D1C45"/>
    <w:rsid w:val="008F686C"/>
    <w:rsid w:val="009148DE"/>
    <w:rsid w:val="00920D44"/>
    <w:rsid w:val="0093224A"/>
    <w:rsid w:val="009777D9"/>
    <w:rsid w:val="00991B88"/>
    <w:rsid w:val="009941C1"/>
    <w:rsid w:val="009A5753"/>
    <w:rsid w:val="009A579D"/>
    <w:rsid w:val="009C0214"/>
    <w:rsid w:val="009D46EA"/>
    <w:rsid w:val="009E1BE3"/>
    <w:rsid w:val="009E3297"/>
    <w:rsid w:val="009F734F"/>
    <w:rsid w:val="00A13C06"/>
    <w:rsid w:val="00A23D03"/>
    <w:rsid w:val="00A246B6"/>
    <w:rsid w:val="00A47E70"/>
    <w:rsid w:val="00A50CF0"/>
    <w:rsid w:val="00A520FC"/>
    <w:rsid w:val="00A61CCF"/>
    <w:rsid w:val="00A6325E"/>
    <w:rsid w:val="00A7671C"/>
    <w:rsid w:val="00A82475"/>
    <w:rsid w:val="00A913B0"/>
    <w:rsid w:val="00AA2CBC"/>
    <w:rsid w:val="00AB7B26"/>
    <w:rsid w:val="00AC5820"/>
    <w:rsid w:val="00AC59CE"/>
    <w:rsid w:val="00AD1CD8"/>
    <w:rsid w:val="00AF3831"/>
    <w:rsid w:val="00B258BB"/>
    <w:rsid w:val="00B67B97"/>
    <w:rsid w:val="00B72046"/>
    <w:rsid w:val="00B847B2"/>
    <w:rsid w:val="00B92A2B"/>
    <w:rsid w:val="00B96320"/>
    <w:rsid w:val="00B968C8"/>
    <w:rsid w:val="00BA3EC5"/>
    <w:rsid w:val="00BA51D9"/>
    <w:rsid w:val="00BB5DFC"/>
    <w:rsid w:val="00BD279D"/>
    <w:rsid w:val="00BD6BB8"/>
    <w:rsid w:val="00C02E90"/>
    <w:rsid w:val="00C03A4F"/>
    <w:rsid w:val="00C22C31"/>
    <w:rsid w:val="00C23305"/>
    <w:rsid w:val="00C60C29"/>
    <w:rsid w:val="00C66BA2"/>
    <w:rsid w:val="00C95985"/>
    <w:rsid w:val="00CC5026"/>
    <w:rsid w:val="00CC68D0"/>
    <w:rsid w:val="00CE50F3"/>
    <w:rsid w:val="00CF0C1D"/>
    <w:rsid w:val="00CF40A7"/>
    <w:rsid w:val="00D03F9A"/>
    <w:rsid w:val="00D06D51"/>
    <w:rsid w:val="00D24991"/>
    <w:rsid w:val="00D3270F"/>
    <w:rsid w:val="00D50255"/>
    <w:rsid w:val="00D60DFF"/>
    <w:rsid w:val="00D878CE"/>
    <w:rsid w:val="00DA135D"/>
    <w:rsid w:val="00DE34CF"/>
    <w:rsid w:val="00DF44C7"/>
    <w:rsid w:val="00E0062F"/>
    <w:rsid w:val="00E00704"/>
    <w:rsid w:val="00E11147"/>
    <w:rsid w:val="00E13C27"/>
    <w:rsid w:val="00E13F3D"/>
    <w:rsid w:val="00E34898"/>
    <w:rsid w:val="00E42C2B"/>
    <w:rsid w:val="00E505A6"/>
    <w:rsid w:val="00E53834"/>
    <w:rsid w:val="00E550C0"/>
    <w:rsid w:val="00E615C4"/>
    <w:rsid w:val="00E912F0"/>
    <w:rsid w:val="00EB09B7"/>
    <w:rsid w:val="00ED69D0"/>
    <w:rsid w:val="00EE7D7C"/>
    <w:rsid w:val="00F04476"/>
    <w:rsid w:val="00F2351C"/>
    <w:rsid w:val="00F25D98"/>
    <w:rsid w:val="00F300FB"/>
    <w:rsid w:val="00F34E56"/>
    <w:rsid w:val="00F372B9"/>
    <w:rsid w:val="00F75485"/>
    <w:rsid w:val="00F8287C"/>
    <w:rsid w:val="00F90DE3"/>
    <w:rsid w:val="00FB6386"/>
    <w:rsid w:val="00FF10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457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A31AF"/>
    <w:rPr>
      <w:rFonts w:ascii="Times New Roman" w:hAnsi="Times New Roman"/>
      <w:lang w:val="en-GB" w:eastAsia="en-US"/>
    </w:rPr>
  </w:style>
  <w:style w:type="character" w:customStyle="1" w:styleId="B2Char">
    <w:name w:val="B2 Char"/>
    <w:link w:val="B2"/>
    <w:rsid w:val="006A31AF"/>
    <w:rPr>
      <w:rFonts w:ascii="Times New Roman" w:hAnsi="Times New Roman"/>
      <w:lang w:val="en-GB" w:eastAsia="en-US"/>
    </w:rPr>
  </w:style>
  <w:style w:type="character" w:customStyle="1" w:styleId="NOZchn">
    <w:name w:val="NO Zchn"/>
    <w:link w:val="NO"/>
    <w:locked/>
    <w:rsid w:val="00A82475"/>
    <w:rPr>
      <w:rFonts w:ascii="Times New Roman" w:hAnsi="Times New Roman"/>
      <w:lang w:val="en-GB" w:eastAsia="en-US"/>
    </w:rPr>
  </w:style>
  <w:style w:type="character" w:customStyle="1" w:styleId="THChar">
    <w:name w:val="TH Char"/>
    <w:link w:val="TH"/>
    <w:locked/>
    <w:rsid w:val="00A82475"/>
    <w:rPr>
      <w:rFonts w:ascii="Arial" w:hAnsi="Arial"/>
      <w:b/>
      <w:lang w:val="en-GB" w:eastAsia="en-US"/>
    </w:rPr>
  </w:style>
  <w:style w:type="character" w:customStyle="1" w:styleId="TF0">
    <w:name w:val="TF (文字)"/>
    <w:link w:val="TF"/>
    <w:locked/>
    <w:rsid w:val="00A82475"/>
    <w:rPr>
      <w:rFonts w:ascii="Arial" w:hAnsi="Arial"/>
      <w:b/>
      <w:lang w:val="en-GB" w:eastAsia="en-US"/>
    </w:rPr>
  </w:style>
  <w:style w:type="character" w:customStyle="1" w:styleId="4Char">
    <w:name w:val="标题 4 Char"/>
    <w:link w:val="4"/>
    <w:rsid w:val="0046339A"/>
    <w:rPr>
      <w:rFonts w:ascii="Arial" w:hAnsi="Arial"/>
      <w:sz w:val="24"/>
      <w:lang w:val="en-GB" w:eastAsia="en-US"/>
    </w:rPr>
  </w:style>
  <w:style w:type="paragraph" w:styleId="af1">
    <w:name w:val="List Paragraph"/>
    <w:basedOn w:val="a"/>
    <w:uiPriority w:val="34"/>
    <w:qFormat/>
    <w:rsid w:val="003C1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A27B-0E20-4CB5-B897-F215B6A1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4968</TotalTime>
  <Pages>22</Pages>
  <Words>12336</Words>
  <Characters>70317</Characters>
  <Application>Microsoft Office Word</Application>
  <DocSecurity>0</DocSecurity>
  <Lines>585</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273</cp:revision>
  <cp:lastPrinted>1899-12-31T23:00:00Z</cp:lastPrinted>
  <dcterms:created xsi:type="dcterms:W3CDTF">2015-08-19T09:34:00Z</dcterms:created>
  <dcterms:modified xsi:type="dcterms:W3CDTF">2019-04-02T11:31:00Z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(3)zUzWSHYmfM24G176UH4hn6UjTYEOwKcdNc2SK8ETHmE0wVZRvrmLHN9fkminbeNmqPC52VFX
pT6G90W/44cQBdQJP6NYMvGFFSv47dsR5EJzuZVCcDnMUrVO3iLhSU5QELkTImyNb6UoT+0Z
oXRZT9aqs4S7Rronh2GHeL6mdUR/a7n6wi8h1yTbY/PskgiMu40esteX2rNgz5KFG0/DBnTK
csHFyJx6cS7ikpCOOu</vt:lpwstr>
  </property>
  <property fmtid="{D5CDD505-2E9C-101B-9397-08002B2CF9AE}" pid="22" name="_2015_ms_pID_7253431">
    <vt:lpwstr>D54pcVmw+QCOvAHv0kkiv4o/fSPG8e1vVzBqGT/x9kmD8TFcq5xGSb
wE9E3HrnTNS/y5LD5V3TL8/SrSqWHLXYsqLsdrPbK8+gASNQIQaNDJTWwidTVGv9lTzrVSDn
fi3oUGq9nmrvhfJTI7gHPThdjMwMWgM9LKa6bzxr7ItEU6gRyXVgdRGFPcbajtns7DgrUy0E
m94+qQcN511SvA41c4kE9c64D9nFrP9TEe5X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